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DEF8" w14:textId="0AC74AA3" w:rsidR="00887DD8" w:rsidRPr="00285623" w:rsidRDefault="00887DD8" w:rsidP="00887DD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285623">
        <w:rPr>
          <w:rFonts w:ascii="Arial" w:hAnsi="Arial" w:cs="Arial"/>
          <w:b/>
          <w:noProof/>
          <w:sz w:val="24"/>
        </w:rPr>
        <w:t>3GPP TSG-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TSG/WGRef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SA5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Pr="00285623">
        <w:rPr>
          <w:rFonts w:ascii="Arial" w:hAnsi="Arial" w:cs="Arial"/>
          <w:b/>
          <w:noProof/>
          <w:sz w:val="24"/>
        </w:rPr>
        <w:t xml:space="preserve"> Meeting #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MtgSeq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1</w:t>
      </w:r>
      <w:r w:rsidR="00FC1BDC">
        <w:rPr>
          <w:rFonts w:ascii="Arial" w:hAnsi="Arial" w:cs="Arial"/>
          <w:b/>
          <w:noProof/>
          <w:sz w:val="24"/>
        </w:rPr>
        <w:t>53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MtgTitle  \* MERGEFORMAT </w:instrText>
      </w:r>
      <w:r w:rsidRPr="00285623">
        <w:rPr>
          <w:rFonts w:ascii="Arial" w:hAnsi="Arial" w:cs="Arial"/>
        </w:rPr>
        <w:fldChar w:fldCharType="end"/>
      </w:r>
      <w:r w:rsidRPr="00285623">
        <w:rPr>
          <w:rFonts w:ascii="Arial" w:hAnsi="Arial" w:cs="Arial"/>
          <w:b/>
          <w:i/>
          <w:noProof/>
          <w:sz w:val="28"/>
        </w:rPr>
        <w:tab/>
      </w:r>
      <w:r w:rsidR="001F595E" w:rsidRPr="00285623">
        <w:rPr>
          <w:rFonts w:ascii="Arial" w:hAnsi="Arial" w:cs="Arial"/>
          <w:b/>
          <w:bCs/>
          <w:noProof/>
          <w:sz w:val="24"/>
        </w:rPr>
        <w:t>S5-</w:t>
      </w:r>
      <w:del w:id="0" w:author="Junfeng Wang A" w:date="2024-01-31T10:58:00Z">
        <w:r w:rsidR="001F595E" w:rsidRPr="00285623" w:rsidDel="00CA796C">
          <w:rPr>
            <w:rFonts w:ascii="Arial" w:hAnsi="Arial" w:cs="Arial"/>
            <w:b/>
            <w:bCs/>
            <w:noProof/>
            <w:sz w:val="24"/>
          </w:rPr>
          <w:delText>2</w:delText>
        </w:r>
        <w:r w:rsidR="00A67BE6" w:rsidDel="00CA796C">
          <w:rPr>
            <w:rFonts w:ascii="Arial" w:hAnsi="Arial" w:cs="Arial"/>
            <w:b/>
            <w:bCs/>
            <w:noProof/>
            <w:sz w:val="24"/>
          </w:rPr>
          <w:delText>4</w:delText>
        </w:r>
        <w:r w:rsidR="00261D0C" w:rsidDel="00CA796C">
          <w:rPr>
            <w:rFonts w:ascii="Arial" w:hAnsi="Arial" w:cs="Arial"/>
            <w:b/>
            <w:bCs/>
            <w:noProof/>
            <w:sz w:val="24"/>
          </w:rPr>
          <w:delText>0071</w:delText>
        </w:r>
      </w:del>
      <w:ins w:id="1" w:author="Junfeng Wang A" w:date="2024-01-31T10:58:00Z">
        <w:r w:rsidR="00CA796C" w:rsidRPr="00285623">
          <w:rPr>
            <w:rFonts w:ascii="Arial" w:hAnsi="Arial" w:cs="Arial"/>
            <w:b/>
            <w:bCs/>
            <w:noProof/>
            <w:sz w:val="24"/>
          </w:rPr>
          <w:t>2</w:t>
        </w:r>
        <w:r w:rsidR="00CA796C">
          <w:rPr>
            <w:rFonts w:ascii="Arial" w:hAnsi="Arial" w:cs="Arial"/>
            <w:b/>
            <w:bCs/>
            <w:noProof/>
            <w:sz w:val="24"/>
          </w:rPr>
          <w:t>41039</w:t>
        </w:r>
      </w:ins>
    </w:p>
    <w:p w14:paraId="4EE87E40" w14:textId="2C250178" w:rsidR="00D326A4" w:rsidRPr="00285623" w:rsidRDefault="00A67BE6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Sevilla, Spain, </w:t>
      </w:r>
      <w:r w:rsidR="007069FA">
        <w:rPr>
          <w:rFonts w:ascii="Arial" w:hAnsi="Arial" w:cs="Arial"/>
          <w:b/>
          <w:noProof/>
          <w:sz w:val="24"/>
        </w:rPr>
        <w:t>29</w:t>
      </w:r>
      <w:r w:rsidR="006F3D14" w:rsidRPr="00285623">
        <w:rPr>
          <w:rFonts w:ascii="Arial" w:hAnsi="Arial" w:cs="Arial"/>
          <w:b/>
          <w:noProof/>
          <w:sz w:val="24"/>
        </w:rPr>
        <w:t xml:space="preserve"> </w:t>
      </w:r>
      <w:r w:rsidR="00070D36">
        <w:rPr>
          <w:rFonts w:ascii="Arial" w:hAnsi="Arial" w:cs="Arial"/>
          <w:b/>
          <w:noProof/>
          <w:sz w:val="24"/>
        </w:rPr>
        <w:t>January</w:t>
      </w:r>
      <w:r w:rsidR="007069FA">
        <w:rPr>
          <w:rFonts w:ascii="Arial" w:hAnsi="Arial" w:cs="Arial"/>
          <w:b/>
          <w:noProof/>
          <w:sz w:val="24"/>
        </w:rPr>
        <w:t xml:space="preserve"> – </w:t>
      </w:r>
      <w:r w:rsidR="00E87E1A">
        <w:rPr>
          <w:rFonts w:ascii="Arial" w:hAnsi="Arial" w:cs="Arial"/>
          <w:b/>
          <w:noProof/>
          <w:sz w:val="24"/>
        </w:rPr>
        <w:t>0</w:t>
      </w:r>
      <w:r w:rsidR="007069FA">
        <w:rPr>
          <w:rFonts w:ascii="Arial" w:hAnsi="Arial" w:cs="Arial"/>
          <w:b/>
          <w:noProof/>
          <w:sz w:val="24"/>
        </w:rPr>
        <w:t>2 Feburary</w:t>
      </w:r>
      <w:r w:rsidR="006F3D14" w:rsidRPr="00285623">
        <w:rPr>
          <w:rFonts w:ascii="Arial" w:hAnsi="Arial" w:cs="Arial"/>
          <w:b/>
          <w:noProof/>
          <w:sz w:val="24"/>
        </w:rPr>
        <w:t xml:space="preserve"> 202</w:t>
      </w:r>
      <w:r w:rsidR="00070D36">
        <w:rPr>
          <w:rFonts w:ascii="Arial" w:hAnsi="Arial" w:cs="Arial"/>
          <w:b/>
          <w:noProof/>
          <w:sz w:val="24"/>
        </w:rPr>
        <w:t>4</w:t>
      </w:r>
    </w:p>
    <w:p w14:paraId="484032E5" w14:textId="77777777" w:rsidR="000B7043" w:rsidRPr="00285623" w:rsidRDefault="002152B4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 xml:space="preserve">                                                                    </w:t>
      </w:r>
    </w:p>
    <w:p w14:paraId="61ED4645" w14:textId="33144F4C" w:rsidR="000B7043" w:rsidRPr="0028562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="00301650" w:rsidRPr="00285623">
        <w:rPr>
          <w:rFonts w:ascii="Arial" w:hAnsi="Arial" w:cs="Arial"/>
          <w:b/>
          <w:lang w:val="en-US"/>
        </w:rPr>
        <w:tab/>
      </w:r>
      <w:r w:rsidR="00EF46D8" w:rsidRPr="00285623">
        <w:rPr>
          <w:rFonts w:ascii="Arial" w:hAnsi="Arial" w:cs="Arial"/>
          <w:b/>
          <w:lang w:val="en-US"/>
        </w:rPr>
        <w:t>Ericsson</w:t>
      </w:r>
      <w:ins w:id="2" w:author="Junfeng Wang A" w:date="2024-02-01T06:27:00Z">
        <w:r w:rsidR="004E2C92">
          <w:rPr>
            <w:rFonts w:ascii="Arial" w:hAnsi="Arial" w:cs="Arial"/>
            <w:b/>
            <w:lang w:val="en-US"/>
          </w:rPr>
          <w:t>, Huawei</w:t>
        </w:r>
      </w:ins>
    </w:p>
    <w:p w14:paraId="66AD9F0E" w14:textId="026569F7" w:rsidR="006E3F8A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="00CA1855" w:rsidRPr="00285623">
        <w:rPr>
          <w:rFonts w:ascii="Arial" w:hAnsi="Arial" w:cs="Arial"/>
          <w:b/>
        </w:rPr>
        <w:tab/>
      </w:r>
      <w:r w:rsidR="004F7FF0" w:rsidRPr="004F7FF0">
        <w:rPr>
          <w:rFonts w:ascii="Arial" w:hAnsi="Arial" w:cs="Arial"/>
          <w:b/>
        </w:rPr>
        <w:t xml:space="preserve">Discussion </w:t>
      </w:r>
      <w:r w:rsidR="005C4688">
        <w:rPr>
          <w:rFonts w:ascii="Arial" w:hAnsi="Arial" w:cs="Arial"/>
          <w:b/>
        </w:rPr>
        <w:t>p</w:t>
      </w:r>
      <w:r w:rsidR="004F7FF0" w:rsidRPr="004F7FF0">
        <w:rPr>
          <w:rFonts w:ascii="Arial" w:hAnsi="Arial" w:cs="Arial"/>
          <w:b/>
        </w:rPr>
        <w:t>aper on issue of TS 28.526</w:t>
      </w:r>
      <w:r w:rsidR="005C4688">
        <w:rPr>
          <w:rFonts w:ascii="Arial" w:hAnsi="Arial" w:cs="Arial"/>
          <w:b/>
        </w:rPr>
        <w:t xml:space="preserve"> </w:t>
      </w:r>
      <w:r w:rsidR="00D04847">
        <w:rPr>
          <w:rFonts w:ascii="Arial" w:hAnsi="Arial" w:cs="Arial"/>
          <w:b/>
        </w:rPr>
        <w:t xml:space="preserve">reference to </w:t>
      </w:r>
      <w:r w:rsidR="00461001">
        <w:rPr>
          <w:rFonts w:ascii="Arial" w:hAnsi="Arial" w:cs="Arial"/>
          <w:b/>
        </w:rPr>
        <w:t>incorrect</w:t>
      </w:r>
      <w:r w:rsidR="004F7FF0" w:rsidRPr="004F7FF0">
        <w:rPr>
          <w:rFonts w:ascii="Arial" w:hAnsi="Arial" w:cs="Arial"/>
          <w:b/>
        </w:rPr>
        <w:t xml:space="preserve"> ETSI NFV-IFA013 version</w:t>
      </w:r>
    </w:p>
    <w:p w14:paraId="2DBBBBB2" w14:textId="60CF9DAA" w:rsidR="000B7043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="00CD5630" w:rsidRPr="00285623">
        <w:rPr>
          <w:rFonts w:ascii="Arial" w:hAnsi="Arial" w:cs="Arial"/>
          <w:b/>
          <w:lang w:val="pt-BR"/>
        </w:rPr>
        <w:tab/>
        <w:t xml:space="preserve"> </w:t>
      </w:r>
      <w:r w:rsidR="00DE0BE2" w:rsidRPr="00285623">
        <w:rPr>
          <w:rFonts w:ascii="Arial" w:hAnsi="Arial" w:cs="Arial"/>
          <w:b/>
          <w:lang w:val="pt-BR"/>
        </w:rPr>
        <w:t xml:space="preserve"> </w:t>
      </w:r>
      <w:r w:rsidR="00301650" w:rsidRPr="00285623">
        <w:rPr>
          <w:rFonts w:ascii="Arial" w:hAnsi="Arial" w:cs="Arial"/>
          <w:b/>
          <w:lang w:val="pt-BR"/>
        </w:rPr>
        <w:t xml:space="preserve"> </w:t>
      </w:r>
      <w:r w:rsidR="003E09CF">
        <w:rPr>
          <w:rFonts w:ascii="Arial" w:hAnsi="Arial" w:cs="Arial"/>
          <w:b/>
        </w:rPr>
        <w:t>Endorsement</w:t>
      </w:r>
    </w:p>
    <w:p w14:paraId="161C6CD0" w14:textId="22F4857E" w:rsidR="000B7043" w:rsidRPr="00285623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870A25">
        <w:rPr>
          <w:rFonts w:ascii="Arial" w:hAnsi="Arial" w:cs="Arial"/>
          <w:b/>
          <w:lang w:val="pt-BR"/>
        </w:rPr>
        <w:t>6.</w:t>
      </w:r>
      <w:r w:rsidR="0078008D">
        <w:rPr>
          <w:rFonts w:ascii="Arial" w:hAnsi="Arial" w:cs="Arial"/>
          <w:b/>
          <w:lang w:val="pt-BR"/>
        </w:rPr>
        <w:t>3</w:t>
      </w:r>
      <w:r w:rsidR="00870A25">
        <w:rPr>
          <w:rFonts w:ascii="Arial" w:hAnsi="Arial" w:cs="Arial"/>
          <w:b/>
          <w:lang w:val="pt-BR"/>
        </w:rPr>
        <w:t>.</w:t>
      </w:r>
      <w:r w:rsidR="0078008D">
        <w:rPr>
          <w:rFonts w:ascii="Arial" w:hAnsi="Arial" w:cs="Arial"/>
          <w:b/>
          <w:lang w:val="pt-BR"/>
        </w:rPr>
        <w:t>14</w:t>
      </w:r>
    </w:p>
    <w:p w14:paraId="5B87368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 xml:space="preserve">Decision/action </w:t>
      </w:r>
      <w:r w:rsidR="00CD5630" w:rsidRPr="00285623">
        <w:rPr>
          <w:rFonts w:cs="Arial"/>
        </w:rPr>
        <w:t>requested.</w:t>
      </w:r>
    </w:p>
    <w:p w14:paraId="6D4410D7" w14:textId="19AEF355" w:rsidR="000B7043" w:rsidRPr="0028562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 w:rsidR="00304767">
        <w:rPr>
          <w:rFonts w:ascii="Arial" w:hAnsi="Arial" w:cs="Arial"/>
          <w:b/>
          <w:i/>
        </w:rPr>
        <w:t>endorse</w:t>
      </w:r>
      <w:r w:rsidR="005C3214">
        <w:rPr>
          <w:rFonts w:ascii="Arial" w:hAnsi="Arial" w:cs="Arial"/>
          <w:b/>
          <w:i/>
        </w:rPr>
        <w:t xml:space="preserve"> </w:t>
      </w:r>
      <w:r w:rsidRPr="00285623">
        <w:rPr>
          <w:rFonts w:ascii="Arial" w:hAnsi="Arial" w:cs="Arial"/>
          <w:b/>
          <w:i/>
        </w:rPr>
        <w:t>the proposal.</w:t>
      </w:r>
    </w:p>
    <w:p w14:paraId="6746F79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58EE44E8" w14:textId="1FDA3093" w:rsidR="00A73265" w:rsidRPr="005B0FCC" w:rsidRDefault="000B7043" w:rsidP="00285623">
      <w:pPr>
        <w:ind w:left="1170" w:hanging="1170"/>
        <w:rPr>
          <w:rFonts w:ascii="Arial" w:hAnsi="Arial" w:cs="Arial"/>
          <w:color w:val="000000"/>
        </w:rPr>
      </w:pPr>
      <w:bookmarkStart w:id="3" w:name="_Hlk152682493"/>
      <w:r w:rsidRPr="00285623">
        <w:rPr>
          <w:rFonts w:ascii="Arial" w:hAnsi="Arial" w:cs="Arial"/>
          <w:color w:val="000000"/>
        </w:rPr>
        <w:t xml:space="preserve">[1] </w:t>
      </w:r>
      <w:r w:rsidRPr="00285623">
        <w:rPr>
          <w:rFonts w:ascii="Arial" w:hAnsi="Arial" w:cs="Arial"/>
          <w:color w:val="000000"/>
        </w:rPr>
        <w:tab/>
      </w:r>
      <w:r w:rsidR="00A833A0" w:rsidRPr="005B0FCC">
        <w:rPr>
          <w:rFonts w:ascii="Arial" w:hAnsi="Arial" w:cs="Arial"/>
          <w:color w:val="000000"/>
        </w:rPr>
        <w:t xml:space="preserve">3GPP TS </w:t>
      </w:r>
      <w:r w:rsidR="00F6447C" w:rsidRPr="005B0FCC">
        <w:rPr>
          <w:rFonts w:ascii="Arial" w:hAnsi="Arial" w:cs="Arial"/>
          <w:color w:val="000000"/>
        </w:rPr>
        <w:t>28.526</w:t>
      </w:r>
      <w:r w:rsidR="00A833A0" w:rsidRPr="005B0FCC">
        <w:rPr>
          <w:rFonts w:ascii="Arial" w:hAnsi="Arial" w:cs="Arial"/>
          <w:color w:val="000000"/>
        </w:rPr>
        <w:t>: "</w:t>
      </w:r>
      <w:r w:rsidR="00D4683C" w:rsidRPr="005B0FCC">
        <w:rPr>
          <w:rFonts w:ascii="Arial" w:hAnsi="Arial" w:cs="Arial"/>
          <w:color w:val="000000"/>
        </w:rPr>
        <w:t xml:space="preserve"> Telecommunication management; Life Cycle Management (LCM) for mobile networks that include virtualized network functions; Procedures</w:t>
      </w:r>
      <w:r w:rsidR="00B94E78" w:rsidRPr="005B0FCC">
        <w:rPr>
          <w:rFonts w:ascii="Arial" w:hAnsi="Arial" w:cs="Arial"/>
          <w:color w:val="000000"/>
        </w:rPr>
        <w:t>”</w:t>
      </w:r>
      <w:r w:rsidR="00C01DE2">
        <w:rPr>
          <w:rFonts w:ascii="Arial" w:hAnsi="Arial" w:cs="Arial"/>
          <w:color w:val="000000"/>
        </w:rPr>
        <w:t>.</w:t>
      </w:r>
    </w:p>
    <w:bookmarkEnd w:id="3"/>
    <w:p w14:paraId="5AFD2B8C" w14:textId="4FF475BF" w:rsidR="00587B79" w:rsidRPr="005B0FCC" w:rsidRDefault="00587B79" w:rsidP="00285623">
      <w:pPr>
        <w:ind w:left="1170" w:hanging="1170"/>
        <w:rPr>
          <w:rFonts w:ascii="Arial" w:hAnsi="Arial" w:cs="Arial"/>
          <w:color w:val="000000"/>
        </w:rPr>
      </w:pPr>
      <w:r w:rsidRPr="005B0FCC">
        <w:rPr>
          <w:rFonts w:ascii="Arial" w:hAnsi="Arial" w:cs="Arial"/>
          <w:color w:val="000000"/>
        </w:rPr>
        <w:t xml:space="preserve">[2] </w:t>
      </w:r>
      <w:r w:rsidRPr="005B0FCC">
        <w:rPr>
          <w:rFonts w:ascii="Arial" w:hAnsi="Arial" w:cs="Arial"/>
          <w:color w:val="000000"/>
        </w:rPr>
        <w:tab/>
        <w:t>3GPP TS 28.53</w:t>
      </w:r>
      <w:r w:rsidR="00D4683C" w:rsidRPr="005B0FCC">
        <w:rPr>
          <w:rFonts w:ascii="Arial" w:hAnsi="Arial" w:cs="Arial"/>
          <w:color w:val="000000"/>
        </w:rPr>
        <w:t>1</w:t>
      </w:r>
      <w:r w:rsidRPr="005B0FCC">
        <w:rPr>
          <w:rFonts w:ascii="Arial" w:hAnsi="Arial" w:cs="Arial"/>
          <w:color w:val="000000"/>
        </w:rPr>
        <w:t>: "</w:t>
      </w:r>
      <w:r w:rsidR="00B94E78" w:rsidRPr="005B0FCC">
        <w:rPr>
          <w:rFonts w:ascii="Arial" w:hAnsi="Arial" w:cs="Arial"/>
          <w:color w:val="000000"/>
        </w:rPr>
        <w:t xml:space="preserve"> Management and orchestration; Provisioning</w:t>
      </w:r>
      <w:r w:rsidRPr="005B0FCC">
        <w:rPr>
          <w:rFonts w:ascii="Arial" w:hAnsi="Arial" w:cs="Arial"/>
          <w:color w:val="000000"/>
        </w:rPr>
        <w:t>".</w:t>
      </w:r>
    </w:p>
    <w:p w14:paraId="616D3964" w14:textId="301F8F60" w:rsidR="002C47BC" w:rsidRDefault="002C47BC" w:rsidP="002C47BC">
      <w:pPr>
        <w:ind w:left="1170" w:hanging="1170"/>
        <w:rPr>
          <w:rFonts w:ascii="Arial" w:eastAsia="Times New Roman" w:hAnsi="Arial" w:cs="Arial"/>
          <w:lang w:val="en-US"/>
        </w:rPr>
      </w:pPr>
      <w:r w:rsidRPr="005B0FCC">
        <w:rPr>
          <w:rFonts w:ascii="Arial" w:hAnsi="Arial" w:cs="Arial"/>
          <w:color w:val="000000"/>
        </w:rPr>
        <w:t xml:space="preserve">[3] </w:t>
      </w:r>
      <w:r w:rsidRPr="005B0FCC">
        <w:rPr>
          <w:rFonts w:ascii="Arial" w:hAnsi="Arial" w:cs="Arial"/>
          <w:color w:val="000000"/>
        </w:rPr>
        <w:tab/>
      </w:r>
      <w:r w:rsidRPr="00276A45">
        <w:rPr>
          <w:rFonts w:ascii="Arial" w:eastAsia="Times New Roman" w:hAnsi="Arial" w:cs="Arial"/>
        </w:rPr>
        <w:t xml:space="preserve">ETSI </w:t>
      </w:r>
      <w:r w:rsidRPr="00276A45">
        <w:rPr>
          <w:rFonts w:ascii="Arial" w:eastAsia="Times New Roman" w:hAnsi="Arial" w:cs="Arial"/>
          <w:lang w:val="en-US"/>
        </w:rPr>
        <w:t>GS NFV-IFA013 V2.1.1 (2016-10) "Network Function Virtualization (NFV); Management and Orche</w:t>
      </w:r>
      <w:r w:rsidRPr="005B0FCC">
        <w:rPr>
          <w:rFonts w:ascii="Arial" w:eastAsia="Times New Roman" w:hAnsi="Arial" w:cs="Arial"/>
          <w:lang w:val="en-US"/>
        </w:rPr>
        <w:t>s</w:t>
      </w:r>
      <w:r w:rsidRPr="00276A45">
        <w:rPr>
          <w:rFonts w:ascii="Arial" w:eastAsia="Times New Roman" w:hAnsi="Arial" w:cs="Arial"/>
          <w:lang w:val="en-US"/>
        </w:rPr>
        <w:t xml:space="preserve">tration; </w:t>
      </w:r>
      <w:proofErr w:type="spellStart"/>
      <w:r w:rsidRPr="00276A45">
        <w:rPr>
          <w:rFonts w:ascii="Arial" w:eastAsia="Times New Roman" w:hAnsi="Arial" w:cs="Arial"/>
          <w:lang w:val="en-US"/>
        </w:rPr>
        <w:t>Os</w:t>
      </w:r>
      <w:proofErr w:type="spellEnd"/>
      <w:r w:rsidRPr="00276A45">
        <w:rPr>
          <w:rFonts w:ascii="Arial" w:eastAsia="Times New Roman" w:hAnsi="Arial" w:cs="Arial"/>
          <w:lang w:val="en-US"/>
        </w:rPr>
        <w:t>-Ma-</w:t>
      </w:r>
      <w:proofErr w:type="spellStart"/>
      <w:r w:rsidRPr="00276A45">
        <w:rPr>
          <w:rFonts w:ascii="Arial" w:eastAsia="Times New Roman" w:hAnsi="Arial" w:cs="Arial"/>
          <w:lang w:val="en-US"/>
        </w:rPr>
        <w:t>nfvo</w:t>
      </w:r>
      <w:proofErr w:type="spellEnd"/>
      <w:r w:rsidRPr="00276A45">
        <w:rPr>
          <w:rFonts w:ascii="Arial" w:eastAsia="Times New Roman" w:hAnsi="Arial" w:cs="Arial"/>
          <w:lang w:val="en-US"/>
        </w:rPr>
        <w:t xml:space="preserve"> Reference Point - Interface and Information Model Specification".</w:t>
      </w:r>
    </w:p>
    <w:p w14:paraId="61FA90EF" w14:textId="052A4112" w:rsidR="005C0D87" w:rsidRPr="00673703" w:rsidRDefault="005C0D87" w:rsidP="005C0D87">
      <w:pPr>
        <w:ind w:left="1170" w:hanging="1170"/>
        <w:rPr>
          <w:rFonts w:ascii="Arial" w:hAnsi="Arial" w:cs="Arial"/>
          <w:color w:val="000000"/>
        </w:rPr>
      </w:pPr>
      <w:r w:rsidRPr="00673703">
        <w:rPr>
          <w:rFonts w:ascii="Arial" w:hAnsi="Arial" w:cs="Arial"/>
          <w:color w:val="000000"/>
        </w:rPr>
        <w:t xml:space="preserve">[4] </w:t>
      </w:r>
      <w:r w:rsidRPr="00673703">
        <w:rPr>
          <w:rFonts w:ascii="Arial" w:hAnsi="Arial" w:cs="Arial"/>
          <w:color w:val="000000"/>
        </w:rPr>
        <w:tab/>
        <w:t xml:space="preserve">3GPP TS 28.525: " </w:t>
      </w:r>
      <w:r w:rsidR="0045795E" w:rsidRPr="00673703">
        <w:rPr>
          <w:rFonts w:ascii="Arial" w:hAnsi="Arial" w:cs="Arial"/>
          <w:color w:val="000000"/>
        </w:rPr>
        <w:t>Telecommunication management; Life Cycle Management (LCM) for mobile networks that include virtualized network functions; Requirements</w:t>
      </w:r>
      <w:r w:rsidRPr="00673703">
        <w:rPr>
          <w:rFonts w:ascii="Arial" w:hAnsi="Arial" w:cs="Arial"/>
          <w:color w:val="000000"/>
        </w:rPr>
        <w:t>”</w:t>
      </w:r>
      <w:r w:rsidR="00673703">
        <w:rPr>
          <w:rFonts w:ascii="Arial" w:hAnsi="Arial" w:cs="Arial"/>
          <w:color w:val="000000"/>
        </w:rPr>
        <w:t>.</w:t>
      </w:r>
    </w:p>
    <w:p w14:paraId="0E08AF75" w14:textId="410EF621" w:rsidR="005C0D87" w:rsidRPr="00673703" w:rsidRDefault="005C0D87" w:rsidP="005C0D87">
      <w:pPr>
        <w:ind w:left="1170" w:hanging="1170"/>
        <w:rPr>
          <w:rFonts w:ascii="Arial" w:hAnsi="Arial" w:cs="Arial"/>
          <w:color w:val="000000"/>
        </w:rPr>
      </w:pPr>
      <w:r w:rsidRPr="00673703">
        <w:rPr>
          <w:rFonts w:ascii="Arial" w:hAnsi="Arial" w:cs="Arial"/>
          <w:color w:val="000000"/>
        </w:rPr>
        <w:t xml:space="preserve">[5] </w:t>
      </w:r>
      <w:r w:rsidRPr="00673703">
        <w:rPr>
          <w:rFonts w:ascii="Arial" w:hAnsi="Arial" w:cs="Arial"/>
          <w:color w:val="000000"/>
        </w:rPr>
        <w:tab/>
        <w:t xml:space="preserve">3GPP TS 28.527: " </w:t>
      </w:r>
      <w:r w:rsidR="007723F1" w:rsidRPr="00673703">
        <w:rPr>
          <w:rFonts w:ascii="Arial" w:hAnsi="Arial" w:cs="Arial"/>
          <w:color w:val="000000"/>
        </w:rPr>
        <w:t>Telecommunication management; Life Cycle Management (LCM) for mobile networks that include virtualized network functions; Stage 2</w:t>
      </w:r>
      <w:r w:rsidRPr="00673703">
        <w:rPr>
          <w:rFonts w:ascii="Arial" w:hAnsi="Arial" w:cs="Arial"/>
          <w:color w:val="000000"/>
        </w:rPr>
        <w:t>”</w:t>
      </w:r>
      <w:r w:rsidR="00673703">
        <w:rPr>
          <w:rFonts w:ascii="Arial" w:hAnsi="Arial" w:cs="Arial"/>
          <w:color w:val="000000"/>
        </w:rPr>
        <w:t>.</w:t>
      </w:r>
    </w:p>
    <w:p w14:paraId="76A9463A" w14:textId="1126DBE7" w:rsidR="005C0D87" w:rsidRPr="005B0FCC" w:rsidRDefault="005C0D87" w:rsidP="007D1551">
      <w:pPr>
        <w:ind w:left="1170" w:hanging="1170"/>
        <w:rPr>
          <w:rFonts w:ascii="Arial" w:hAnsi="Arial" w:cs="Arial"/>
          <w:color w:val="000000"/>
        </w:rPr>
      </w:pPr>
      <w:r w:rsidRPr="00673703">
        <w:rPr>
          <w:rFonts w:ascii="Arial" w:hAnsi="Arial" w:cs="Arial"/>
          <w:color w:val="000000"/>
        </w:rPr>
        <w:t xml:space="preserve">[6] </w:t>
      </w:r>
      <w:r w:rsidRPr="00673703">
        <w:rPr>
          <w:rFonts w:ascii="Arial" w:hAnsi="Arial" w:cs="Arial"/>
          <w:color w:val="000000"/>
        </w:rPr>
        <w:tab/>
        <w:t xml:space="preserve">3GPP TS 28.528: " Telecommunication management; Life Cycle Management (LCM) for mobile networks that include virtualized network functions; </w:t>
      </w:r>
      <w:r w:rsidR="00673703" w:rsidRPr="00673703">
        <w:rPr>
          <w:rFonts w:ascii="Arial" w:hAnsi="Arial" w:cs="Arial"/>
          <w:color w:val="000000"/>
        </w:rPr>
        <w:t>Stage</w:t>
      </w:r>
      <w:r w:rsidR="00673703">
        <w:rPr>
          <w:rFonts w:ascii="Arial" w:hAnsi="Arial" w:cs="Arial"/>
          <w:color w:val="000000"/>
        </w:rPr>
        <w:t xml:space="preserve"> </w:t>
      </w:r>
      <w:r w:rsidR="00673703" w:rsidRPr="00673703">
        <w:rPr>
          <w:rFonts w:ascii="Arial" w:hAnsi="Arial" w:cs="Arial"/>
          <w:color w:val="000000"/>
        </w:rPr>
        <w:t>3</w:t>
      </w:r>
      <w:r w:rsidRPr="00673703">
        <w:rPr>
          <w:rFonts w:ascii="Arial" w:hAnsi="Arial" w:cs="Arial"/>
          <w:color w:val="000000"/>
        </w:rPr>
        <w:t>”</w:t>
      </w:r>
      <w:r w:rsidR="00673703">
        <w:rPr>
          <w:rFonts w:ascii="Arial" w:hAnsi="Arial" w:cs="Arial"/>
          <w:color w:val="000000"/>
        </w:rPr>
        <w:t>.</w:t>
      </w:r>
    </w:p>
    <w:p w14:paraId="47D66201" w14:textId="77777777" w:rsidR="0003673A" w:rsidRPr="00285623" w:rsidRDefault="000B7043" w:rsidP="000E4D85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0681933F" w14:textId="77777777" w:rsidR="00CB1ACC" w:rsidRPr="00CB1ACC" w:rsidRDefault="00CB1ACC" w:rsidP="00CB1ACC">
      <w:pPr>
        <w:spacing w:after="160" w:line="259" w:lineRule="auto"/>
        <w:rPr>
          <w:rFonts w:ascii="Arial" w:eastAsiaTheme="minorEastAsia" w:hAnsi="Arial" w:cs="Arial"/>
          <w:lang w:val="en-CA" w:eastAsia="zh-CN"/>
        </w:rPr>
      </w:pPr>
      <w:r w:rsidRPr="00CB1ACC">
        <w:rPr>
          <w:rFonts w:ascii="Arial" w:eastAsiaTheme="minorEastAsia" w:hAnsi="Arial" w:cs="Arial"/>
          <w:lang w:val="en-CA" w:eastAsia="zh-CN"/>
        </w:rPr>
        <w:t xml:space="preserve">TS 28.526 specifies the Life Cycle Management (LCM) procedures for mobile networks that include virtualized network functions </w:t>
      </w:r>
      <w:r w:rsidRPr="007D1551">
        <w:rPr>
          <w:rFonts w:ascii="Arial" w:eastAsiaTheme="minorEastAsia" w:hAnsi="Arial" w:cs="Arial"/>
          <w:lang w:val="en-CA" w:eastAsia="zh-CN"/>
        </w:rPr>
        <w:t>in the scope of 4G.</w:t>
      </w:r>
    </w:p>
    <w:p w14:paraId="482920AD" w14:textId="23A22F43" w:rsidR="003A5805" w:rsidRDefault="00B56C3E" w:rsidP="00CB1ACC">
      <w:pPr>
        <w:spacing w:after="160" w:line="259" w:lineRule="auto"/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</w:pPr>
      <w:r>
        <w:rPr>
          <w:rFonts w:ascii="Arial" w:eastAsiaTheme="minorEastAsia" w:hAnsi="Arial" w:cs="Arial"/>
          <w:lang w:val="en-CA" w:eastAsia="zh-CN"/>
        </w:rPr>
        <w:t xml:space="preserve">The </w:t>
      </w:r>
      <w:r w:rsidR="00CB1ACC" w:rsidRPr="00CB1ACC">
        <w:rPr>
          <w:rFonts w:ascii="Arial" w:eastAsiaTheme="minorEastAsia" w:hAnsi="Arial" w:cs="Arial"/>
          <w:lang w:val="en-CA" w:eastAsia="zh-CN"/>
        </w:rPr>
        <w:t>following two contributions added two procedures in TS 28.526 Rel</w:t>
      </w:r>
      <w:r w:rsidR="0041663D">
        <w:rPr>
          <w:rFonts w:ascii="Arial" w:eastAsiaTheme="minorEastAsia" w:hAnsi="Arial" w:cs="Arial"/>
          <w:lang w:val="en-CA" w:eastAsia="zh-CN"/>
        </w:rPr>
        <w:t>-</w:t>
      </w:r>
      <w:r w:rsidR="00CB1ACC" w:rsidRPr="00CB1ACC">
        <w:rPr>
          <w:rFonts w:ascii="Arial" w:eastAsiaTheme="minorEastAsia" w:hAnsi="Arial" w:cs="Arial"/>
          <w:lang w:val="en-CA" w:eastAsia="zh-CN"/>
        </w:rPr>
        <w:t xml:space="preserve">15 and updated </w:t>
      </w:r>
      <w:bookmarkStart w:id="4" w:name="_Hlk150254807"/>
      <w:bookmarkStart w:id="5" w:name="_Hlk150256055"/>
      <w:r w:rsidR="00CB1ACC" w:rsidRPr="00CB1ACC">
        <w:rPr>
          <w:rFonts w:ascii="Arial" w:eastAsiaTheme="minorEastAsia" w:hAnsi="Arial" w:cs="Arial"/>
          <w:lang w:val="en-CA" w:eastAsia="zh-CN"/>
        </w:rPr>
        <w:t xml:space="preserve">ETSI </w:t>
      </w:r>
      <w:r w:rsidR="00CB1ACC" w:rsidRPr="00CB1ACC">
        <w:rPr>
          <w:rFonts w:ascii="Arial" w:eastAsiaTheme="minorEastAsia" w:hAnsi="Arial" w:cs="Arial"/>
          <w:lang w:val="en-US" w:eastAsia="zh-CN"/>
        </w:rPr>
        <w:t>GS NFV-IFA013</w:t>
      </w:r>
      <w:bookmarkEnd w:id="4"/>
      <w:r w:rsidR="00CB1ACC" w:rsidRPr="00CB1ACC">
        <w:rPr>
          <w:rFonts w:ascii="Arial" w:eastAsiaTheme="minorEastAsia" w:hAnsi="Arial" w:cs="Arial"/>
          <w:lang w:val="en-US" w:eastAsia="zh-CN"/>
        </w:rPr>
        <w:t xml:space="preserve"> </w:t>
      </w:r>
      <w:bookmarkEnd w:id="5"/>
      <w:r w:rsidR="00CB1ACC" w:rsidRPr="00CB1ACC">
        <w:rPr>
          <w:rFonts w:ascii="Arial" w:eastAsiaTheme="minorEastAsia" w:hAnsi="Arial" w:cs="Arial"/>
          <w:lang w:val="en-US" w:eastAsia="zh-CN"/>
        </w:rPr>
        <w:t>from V2.1.1 to V3.1.2. These</w:t>
      </w:r>
      <w:r w:rsidR="001E4D5B">
        <w:rPr>
          <w:rFonts w:ascii="Arial" w:eastAsiaTheme="minorEastAsia" w:hAnsi="Arial" w:cs="Arial"/>
          <w:lang w:val="en-US" w:eastAsia="zh-CN"/>
        </w:rPr>
        <w:t xml:space="preserve"> two</w:t>
      </w:r>
      <w:r w:rsidR="00CB1ACC" w:rsidRPr="00CB1ACC">
        <w:rPr>
          <w:rFonts w:ascii="Arial" w:eastAsiaTheme="minorEastAsia" w:hAnsi="Arial" w:cs="Arial"/>
          <w:lang w:val="en-US" w:eastAsia="zh-CN"/>
        </w:rPr>
        <w:t xml:space="preserve"> contributions were part of</w:t>
      </w:r>
      <w:r w:rsidR="00CB1ACC" w:rsidRPr="00CB1ACC">
        <w:rPr>
          <w:rFonts w:ascii="Arial" w:eastAsiaTheme="minorEastAsia" w:hAnsi="Arial" w:cs="Arial"/>
          <w:lang w:val="en-CA" w:eastAsia="zh-CN"/>
        </w:rPr>
        <w:t xml:space="preserve"> 5G work item </w:t>
      </w:r>
      <w:r w:rsidR="003F3040">
        <w:rPr>
          <w:rFonts w:ascii="Arial" w:eastAsiaTheme="minorEastAsia" w:hAnsi="Arial" w:cs="Arial"/>
          <w:lang w:val="en-CA" w:eastAsia="zh-CN"/>
        </w:rPr>
        <w:t>“</w:t>
      </w:r>
      <w:hyperlink r:id="rId12" w:history="1">
        <w:r w:rsidR="00CB1ACC" w:rsidRPr="00CB1ACC">
          <w:rPr>
            <w:rFonts w:ascii="Arial" w:eastAsiaTheme="minorEastAsia" w:hAnsi="Arial" w:cs="Arial"/>
            <w:color w:val="000000" w:themeColor="text1"/>
            <w:shd w:val="pct15" w:color="auto" w:fill="FFFFFF"/>
            <w:lang w:val="en-CA" w:eastAsia="zh-CN"/>
          </w:rPr>
          <w:t>Management and virtualization aspects of 5G networks</w:t>
        </w:r>
      </w:hyperlink>
      <w:r w:rsidR="003F3040">
        <w:rPr>
          <w:rFonts w:ascii="Arial" w:eastAsiaTheme="minorEastAsia" w:hAnsi="Arial" w:cs="Arial"/>
          <w:color w:val="000000" w:themeColor="text1"/>
          <w:shd w:val="pct15" w:color="auto" w:fill="FFFFFF"/>
          <w:lang w:val="en-CA" w:eastAsia="zh-CN"/>
        </w:rPr>
        <w:t>”</w:t>
      </w:r>
      <w:r w:rsidR="00CB1ACC" w:rsidRPr="00CB1ACC">
        <w:rPr>
          <w:rFonts w:ascii="Arial" w:eastAsiaTheme="minorEastAsia" w:hAnsi="Arial" w:cs="Arial"/>
          <w:lang w:val="en-CA" w:eastAsia="zh-CN"/>
        </w:rPr>
        <w:t xml:space="preserve"> ( </w:t>
      </w:r>
      <w:r w:rsidR="00CB1ACC" w:rsidRPr="00CB1ACC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780039 NETSLICE-MNFV5G).</w:t>
      </w:r>
    </w:p>
    <w:p w14:paraId="654FD40D" w14:textId="77777777" w:rsidR="003A5805" w:rsidRPr="00A86BAB" w:rsidRDefault="007F07AA" w:rsidP="003A5805">
      <w:pPr>
        <w:pStyle w:val="ListParagraph"/>
        <w:numPr>
          <w:ilvl w:val="0"/>
          <w:numId w:val="10"/>
        </w:numPr>
        <w:spacing w:after="160" w:line="259" w:lineRule="auto"/>
        <w:ind w:firstLineChars="0"/>
        <w:rPr>
          <w:rFonts w:ascii="Arial" w:eastAsiaTheme="minorEastAsia" w:hAnsi="Arial" w:cs="Arial"/>
          <w:lang w:val="en-CA" w:eastAsia="zh-CN"/>
        </w:rPr>
      </w:pPr>
      <w:hyperlink r:id="rId13" w:tgtFrame="_blank" w:tooltip="Download Tdoc" w:history="1">
        <w:r w:rsidR="003A5805" w:rsidRPr="00A86BAB">
          <w:rPr>
            <w:rFonts w:ascii="Arial" w:eastAsiaTheme="minorEastAsia" w:hAnsi="Arial" w:cs="Arial"/>
            <w:color w:val="000000"/>
            <w:u w:val="single"/>
            <w:bdr w:val="none" w:sz="0" w:space="0" w:color="auto" w:frame="1"/>
            <w:shd w:val="pct15" w:color="auto" w:fill="FFFFFF"/>
            <w:lang w:val="en-CA" w:eastAsia="zh-CN"/>
          </w:rPr>
          <w:t>S5-186341</w:t>
        </w:r>
      </w:hyperlink>
      <w:r w:rsidR="003A5805" w:rsidRPr="00A86BAB">
        <w:rPr>
          <w:rFonts w:ascii="Arial" w:eastAsiaTheme="minorEastAsia" w:hAnsi="Arial" w:cs="Arial"/>
          <w:color w:val="312E25"/>
          <w:shd w:val="pct15" w:color="auto" w:fill="FFFFFF"/>
          <w:lang w:val="en-CA" w:eastAsia="zh-CN"/>
        </w:rPr>
        <w:t xml:space="preserve"> </w:t>
      </w:r>
      <w:r w:rsidR="003A5805" w:rsidRPr="00A86BAB">
        <w:rPr>
          <w:rFonts w:ascii="Arial" w:eastAsiaTheme="minorEastAsia" w:hAnsi="Arial" w:cs="Arial"/>
          <w:lang w:val="en-CA" w:eastAsia="zh-CN"/>
        </w:rPr>
        <w:t xml:space="preserve">Rel-15 CR 28.526 Add a procedure to associate an PNF with a PNF </w:t>
      </w:r>
      <w:proofErr w:type="gramStart"/>
      <w:r w:rsidR="003A5805" w:rsidRPr="00A86BAB">
        <w:rPr>
          <w:rFonts w:ascii="Arial" w:eastAsiaTheme="minorEastAsia" w:hAnsi="Arial" w:cs="Arial"/>
          <w:lang w:val="en-CA" w:eastAsia="zh-CN"/>
        </w:rPr>
        <w:t>profile</w:t>
      </w:r>
      <w:proofErr w:type="gramEnd"/>
    </w:p>
    <w:p w14:paraId="1D3AEEBE" w14:textId="5538D83D" w:rsidR="003A5805" w:rsidRPr="003A5805" w:rsidRDefault="007F07AA" w:rsidP="00CB1ACC">
      <w:pPr>
        <w:pStyle w:val="ListParagraph"/>
        <w:numPr>
          <w:ilvl w:val="0"/>
          <w:numId w:val="10"/>
        </w:numPr>
        <w:spacing w:after="160" w:line="259" w:lineRule="auto"/>
        <w:ind w:firstLineChars="0"/>
        <w:rPr>
          <w:rFonts w:ascii="Arial" w:eastAsiaTheme="minorEastAsia" w:hAnsi="Arial" w:cs="Arial"/>
          <w:lang w:val="en-CA" w:eastAsia="zh-CN"/>
        </w:rPr>
      </w:pPr>
      <w:hyperlink r:id="rId14" w:tgtFrame="_blank" w:tooltip="Download Tdoc" w:history="1">
        <w:r w:rsidR="003A5805" w:rsidRPr="00A86BAB">
          <w:rPr>
            <w:rFonts w:ascii="Arial" w:eastAsiaTheme="minorEastAsia" w:hAnsi="Arial" w:cs="Arial"/>
            <w:u w:val="single"/>
            <w:bdr w:val="none" w:sz="0" w:space="0" w:color="auto" w:frame="1"/>
            <w:shd w:val="pct15" w:color="auto" w:fill="FFFFFF"/>
            <w:lang w:val="en-CA" w:eastAsia="zh-CN"/>
          </w:rPr>
          <w:t>S5-186340</w:t>
        </w:r>
      </w:hyperlink>
      <w:r w:rsidR="003A5805" w:rsidRPr="00A86BAB">
        <w:rPr>
          <w:rFonts w:ascii="Arial" w:eastAsiaTheme="minorEastAsia" w:hAnsi="Arial" w:cs="Arial"/>
          <w:lang w:val="en-CA" w:eastAsia="zh-CN"/>
        </w:rPr>
        <w:t xml:space="preserve"> Rel-15 CR 28.526 Add a procedure to associate an VNF instance with a VNF </w:t>
      </w:r>
      <w:proofErr w:type="gramStart"/>
      <w:r w:rsidR="003A5805" w:rsidRPr="00A86BAB">
        <w:rPr>
          <w:rFonts w:ascii="Arial" w:eastAsiaTheme="minorEastAsia" w:hAnsi="Arial" w:cs="Arial"/>
          <w:lang w:val="en-CA" w:eastAsia="zh-CN"/>
        </w:rPr>
        <w:t>profile</w:t>
      </w:r>
      <w:proofErr w:type="gramEnd"/>
    </w:p>
    <w:p w14:paraId="601537AD" w14:textId="7C49F1EE" w:rsidR="00FD71B4" w:rsidRDefault="00F16ACE" w:rsidP="00CB1ACC">
      <w:pPr>
        <w:spacing w:after="160" w:line="259" w:lineRule="auto"/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</w:pPr>
      <w:r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The</w:t>
      </w:r>
      <w:r w:rsidR="00A74C63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 xml:space="preserve"> </w:t>
      </w:r>
      <w:r w:rsidR="00845AED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upgrade of</w:t>
      </w:r>
      <w:r w:rsidR="00DB3DFC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 xml:space="preserve"> </w:t>
      </w:r>
      <w:r w:rsidR="00FD71B4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 xml:space="preserve">ETSI IFA 013 from </w:t>
      </w:r>
      <w:r w:rsidR="00DB3DFC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release 2 to 3</w:t>
      </w:r>
      <w:r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 xml:space="preserve"> </w:t>
      </w:r>
      <w:r w:rsidR="0099684E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 xml:space="preserve">from above contributions </w:t>
      </w:r>
      <w:r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 xml:space="preserve">caused the following issues </w:t>
      </w:r>
      <w:r w:rsidR="0094359A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in TS 28.5</w:t>
      </w:r>
      <w:r w:rsidR="00D449E6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2</w:t>
      </w:r>
      <w:r w:rsidR="0094359A">
        <w:rPr>
          <w:rFonts w:ascii="Arial" w:eastAsiaTheme="minorEastAsia" w:hAnsi="Arial" w:cs="Arial"/>
          <w:color w:val="212529"/>
          <w:shd w:val="clear" w:color="auto" w:fill="FFFFFF"/>
          <w:lang w:val="en-CA" w:eastAsia="zh-CN"/>
        </w:rPr>
        <w:t>6:</w:t>
      </w:r>
    </w:p>
    <w:p w14:paraId="35614A91" w14:textId="193DA49D" w:rsidR="00E817FB" w:rsidRPr="00E817FB" w:rsidRDefault="00AD3FCE" w:rsidP="00E817FB">
      <w:pPr>
        <w:pStyle w:val="ListParagraph"/>
        <w:numPr>
          <w:ilvl w:val="0"/>
          <w:numId w:val="12"/>
        </w:numPr>
        <w:spacing w:after="160" w:line="259" w:lineRule="auto"/>
        <w:ind w:firstLineChars="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S</w:t>
      </w:r>
      <w:r w:rsidR="004401A8" w:rsidRPr="00E817FB">
        <w:rPr>
          <w:rFonts w:ascii="Arial" w:eastAsiaTheme="minorEastAsia" w:hAnsi="Arial" w:cs="Arial"/>
          <w:lang w:val="en-US" w:eastAsia="zh-CN"/>
        </w:rPr>
        <w:t>ome of existing procedures</w:t>
      </w:r>
      <w:r w:rsidR="000845CF" w:rsidRPr="00E817FB">
        <w:rPr>
          <w:rFonts w:ascii="Arial" w:eastAsiaTheme="minorEastAsia" w:hAnsi="Arial" w:cs="Arial"/>
          <w:lang w:val="en-US" w:eastAsia="zh-CN"/>
        </w:rPr>
        <w:t xml:space="preserve"> </w:t>
      </w:r>
      <w:r w:rsidR="002C267C" w:rsidRPr="00E817FB">
        <w:rPr>
          <w:rFonts w:ascii="Arial" w:eastAsiaTheme="minorEastAsia" w:hAnsi="Arial" w:cs="Arial"/>
          <w:lang w:val="en-US" w:eastAsia="zh-CN"/>
        </w:rPr>
        <w:t xml:space="preserve">of </w:t>
      </w:r>
      <w:r w:rsidR="00CB1ACC" w:rsidRPr="00E817FB">
        <w:rPr>
          <w:rFonts w:ascii="Arial" w:eastAsiaTheme="minorEastAsia" w:hAnsi="Arial" w:cs="Arial"/>
          <w:lang w:val="en-US" w:eastAsia="zh-CN"/>
        </w:rPr>
        <w:t>TS 28.526</w:t>
      </w:r>
      <w:r w:rsidR="008F52FF">
        <w:rPr>
          <w:rFonts w:ascii="Arial" w:eastAsiaTheme="minorEastAsia" w:hAnsi="Arial" w:cs="Arial"/>
          <w:lang w:val="en-US" w:eastAsia="zh-CN"/>
        </w:rPr>
        <w:t xml:space="preserve"> are</w:t>
      </w:r>
      <w:r w:rsidR="00845AED">
        <w:rPr>
          <w:rFonts w:ascii="Arial" w:eastAsiaTheme="minorEastAsia" w:hAnsi="Arial" w:cs="Arial"/>
          <w:lang w:val="en-US" w:eastAsia="zh-CN"/>
        </w:rPr>
        <w:t xml:space="preserve"> no</w:t>
      </w:r>
      <w:r w:rsidR="007041D0">
        <w:rPr>
          <w:rFonts w:ascii="Arial" w:eastAsiaTheme="minorEastAsia" w:hAnsi="Arial" w:cs="Arial"/>
          <w:lang w:val="en-US" w:eastAsia="zh-CN"/>
        </w:rPr>
        <w:t xml:space="preserve"> longer </w:t>
      </w:r>
      <w:r w:rsidR="008F52FF">
        <w:rPr>
          <w:rFonts w:ascii="Arial" w:eastAsiaTheme="minorEastAsia" w:hAnsi="Arial" w:cs="Arial"/>
          <w:lang w:val="en-US" w:eastAsia="zh-CN"/>
        </w:rPr>
        <w:t>valid</w:t>
      </w:r>
      <w:r w:rsidR="00CB1ACC" w:rsidRPr="00E817FB">
        <w:rPr>
          <w:rFonts w:ascii="Arial" w:eastAsiaTheme="minorEastAsia" w:hAnsi="Arial" w:cs="Arial"/>
          <w:lang w:val="en-US" w:eastAsia="zh-CN"/>
        </w:rPr>
        <w:t xml:space="preserve"> due to the </w:t>
      </w:r>
      <w:r w:rsidR="000D6266" w:rsidRPr="00E817FB">
        <w:rPr>
          <w:rFonts w:ascii="Arial" w:eastAsiaTheme="minorEastAsia" w:hAnsi="Arial" w:cs="Arial"/>
          <w:lang w:val="en-US" w:eastAsia="zh-CN"/>
        </w:rPr>
        <w:t>interface’s</w:t>
      </w:r>
      <w:r w:rsidR="00CB1ACC" w:rsidRPr="00E817FB">
        <w:rPr>
          <w:rFonts w:ascii="Arial" w:eastAsiaTheme="minorEastAsia" w:hAnsi="Arial" w:cs="Arial"/>
          <w:lang w:val="en-US" w:eastAsia="zh-CN"/>
        </w:rPr>
        <w:t xml:space="preserve"> differences between </w:t>
      </w:r>
      <w:r w:rsidR="00381790" w:rsidRPr="00E817FB">
        <w:rPr>
          <w:rFonts w:ascii="Arial" w:eastAsiaTheme="minorEastAsia" w:hAnsi="Arial" w:cs="Arial"/>
          <w:lang w:val="en-US" w:eastAsia="zh-CN"/>
        </w:rPr>
        <w:t xml:space="preserve">these two </w:t>
      </w:r>
      <w:proofErr w:type="spellStart"/>
      <w:r w:rsidR="00381790" w:rsidRPr="00E817FB">
        <w:rPr>
          <w:rFonts w:ascii="Arial" w:eastAsiaTheme="minorEastAsia" w:hAnsi="Arial" w:cs="Arial"/>
          <w:lang w:val="en-US" w:eastAsia="zh-CN"/>
        </w:rPr>
        <w:t>relases</w:t>
      </w:r>
      <w:proofErr w:type="spellEnd"/>
      <w:r w:rsidR="00330379" w:rsidRPr="00E817FB">
        <w:rPr>
          <w:rFonts w:ascii="Arial" w:eastAsiaTheme="minorEastAsia" w:hAnsi="Arial" w:cs="Arial"/>
          <w:lang w:val="en-US" w:eastAsia="zh-CN"/>
        </w:rPr>
        <w:t>, e.g</w:t>
      </w:r>
      <w:r w:rsidR="007C0252" w:rsidRPr="00E817FB">
        <w:rPr>
          <w:rFonts w:ascii="Arial" w:eastAsiaTheme="minorEastAsia" w:hAnsi="Arial" w:cs="Arial"/>
          <w:lang w:val="en-US" w:eastAsia="zh-CN"/>
        </w:rPr>
        <w:t>.</w:t>
      </w:r>
      <w:r w:rsidR="00330379" w:rsidRPr="00E817FB">
        <w:rPr>
          <w:rFonts w:ascii="Arial" w:eastAsiaTheme="minorEastAsia" w:hAnsi="Arial" w:cs="Arial"/>
          <w:lang w:val="en-US" w:eastAsia="zh-CN"/>
        </w:rPr>
        <w:t xml:space="preserve">, </w:t>
      </w:r>
      <w:r w:rsidR="007F0D9F" w:rsidRPr="00E817FB">
        <w:rPr>
          <w:rFonts w:ascii="Arial" w:eastAsiaTheme="minorEastAsia" w:hAnsi="Arial" w:cs="Arial"/>
          <w:lang w:val="en-US" w:eastAsia="zh-CN"/>
        </w:rPr>
        <w:t>some</w:t>
      </w:r>
      <w:r w:rsidR="00330379" w:rsidRPr="00E817FB">
        <w:rPr>
          <w:rFonts w:ascii="Arial" w:eastAsiaTheme="minorEastAsia" w:hAnsi="Arial" w:cs="Arial"/>
          <w:lang w:val="en-US" w:eastAsia="zh-CN"/>
        </w:rPr>
        <w:t xml:space="preserve"> operations</w:t>
      </w:r>
      <w:r w:rsidR="0054732A">
        <w:rPr>
          <w:rFonts w:ascii="Arial" w:eastAsiaTheme="minorEastAsia" w:hAnsi="Arial" w:cs="Arial"/>
          <w:lang w:val="en-US" w:eastAsia="zh-CN"/>
        </w:rPr>
        <w:t>/parameters</w:t>
      </w:r>
      <w:r w:rsidR="00330379" w:rsidRPr="00E817FB">
        <w:rPr>
          <w:rFonts w:ascii="Arial" w:eastAsiaTheme="minorEastAsia" w:hAnsi="Arial" w:cs="Arial"/>
          <w:lang w:val="en-US" w:eastAsia="zh-CN"/>
        </w:rPr>
        <w:t xml:space="preserve"> are </w:t>
      </w:r>
      <w:r w:rsidR="004920DE">
        <w:rPr>
          <w:rFonts w:ascii="Arial" w:eastAsiaTheme="minorEastAsia" w:hAnsi="Arial" w:cs="Arial"/>
          <w:lang w:val="en-US" w:eastAsia="zh-CN"/>
        </w:rPr>
        <w:t xml:space="preserve">changed or not </w:t>
      </w:r>
      <w:r w:rsidR="00330379" w:rsidRPr="00E817FB">
        <w:rPr>
          <w:rFonts w:ascii="Arial" w:eastAsiaTheme="minorEastAsia" w:hAnsi="Arial" w:cs="Arial"/>
          <w:lang w:val="en-US" w:eastAsia="zh-CN"/>
        </w:rPr>
        <w:t xml:space="preserve">supported </w:t>
      </w:r>
      <w:r w:rsidR="004920DE">
        <w:rPr>
          <w:rFonts w:ascii="Arial" w:eastAsiaTheme="minorEastAsia" w:hAnsi="Arial" w:cs="Arial"/>
          <w:lang w:val="en-US" w:eastAsia="zh-CN"/>
        </w:rPr>
        <w:t xml:space="preserve">in </w:t>
      </w:r>
      <w:r w:rsidR="00330379" w:rsidRPr="00E817FB">
        <w:rPr>
          <w:rFonts w:ascii="Arial" w:eastAsiaTheme="minorEastAsia" w:hAnsi="Arial" w:cs="Arial"/>
          <w:lang w:val="en-US" w:eastAsia="zh-CN"/>
        </w:rPr>
        <w:t xml:space="preserve">ETSI </w:t>
      </w:r>
      <w:r w:rsidR="00913225">
        <w:rPr>
          <w:rFonts w:ascii="Arial" w:eastAsiaTheme="minorEastAsia" w:hAnsi="Arial" w:cs="Arial"/>
          <w:lang w:val="en-US" w:eastAsia="zh-CN"/>
        </w:rPr>
        <w:t xml:space="preserve">NFV </w:t>
      </w:r>
      <w:r w:rsidR="00330379" w:rsidRPr="00E817FB">
        <w:rPr>
          <w:rFonts w:ascii="Arial" w:eastAsiaTheme="minorEastAsia" w:hAnsi="Arial" w:cs="Arial"/>
          <w:lang w:val="en-US" w:eastAsia="zh-CN"/>
        </w:rPr>
        <w:t xml:space="preserve">release 3. </w:t>
      </w:r>
    </w:p>
    <w:p w14:paraId="08EA5771" w14:textId="77777777" w:rsidR="00E817FB" w:rsidRPr="00E817FB" w:rsidRDefault="004D3E0C" w:rsidP="00E817FB">
      <w:pPr>
        <w:pStyle w:val="ListParagraph"/>
        <w:numPr>
          <w:ilvl w:val="0"/>
          <w:numId w:val="12"/>
        </w:numPr>
        <w:spacing w:after="160" w:line="259" w:lineRule="auto"/>
        <w:ind w:firstLineChars="0"/>
        <w:rPr>
          <w:rFonts w:ascii="Arial" w:eastAsiaTheme="minorEastAsia" w:hAnsi="Arial" w:cs="Arial"/>
          <w:lang w:val="en-US" w:eastAsia="zh-CN"/>
        </w:rPr>
      </w:pPr>
      <w:r w:rsidRPr="00E817FB">
        <w:rPr>
          <w:rFonts w:ascii="Arial" w:eastAsiaTheme="minorEastAsia" w:hAnsi="Arial" w:cs="Arial"/>
          <w:lang w:val="en-CA" w:eastAsia="zh-CN"/>
        </w:rPr>
        <w:t xml:space="preserve">ETSI </w:t>
      </w:r>
      <w:r w:rsidRPr="00E817FB">
        <w:rPr>
          <w:rFonts w:ascii="Arial" w:eastAsiaTheme="minorEastAsia" w:hAnsi="Arial" w:cs="Arial"/>
          <w:lang w:val="en-US" w:eastAsia="zh-CN"/>
        </w:rPr>
        <w:t>GS NFV-IFA013 V3.1.2</w:t>
      </w:r>
      <w:r w:rsidR="00DF4023" w:rsidRPr="00E817FB">
        <w:rPr>
          <w:rFonts w:ascii="Arial" w:eastAsiaTheme="minorEastAsia" w:hAnsi="Arial" w:cs="Arial"/>
          <w:lang w:val="en-US" w:eastAsia="zh-CN"/>
        </w:rPr>
        <w:t xml:space="preserve"> is not published version, the </w:t>
      </w:r>
      <w:proofErr w:type="spellStart"/>
      <w:r w:rsidR="00B6332A" w:rsidRPr="00E817FB">
        <w:rPr>
          <w:rFonts w:ascii="Arial" w:eastAsiaTheme="minorEastAsia" w:hAnsi="Arial" w:cs="Arial"/>
          <w:lang w:val="en-US" w:eastAsia="zh-CN"/>
        </w:rPr>
        <w:t>imple</w:t>
      </w:r>
      <w:r w:rsidR="005E4B30" w:rsidRPr="00E817FB">
        <w:rPr>
          <w:rFonts w:ascii="Arial" w:eastAsiaTheme="minorEastAsia" w:hAnsi="Arial" w:cs="Arial"/>
          <w:lang w:val="en-US" w:eastAsia="zh-CN"/>
        </w:rPr>
        <w:t>menation</w:t>
      </w:r>
      <w:proofErr w:type="spellEnd"/>
      <w:r w:rsidR="00DF4023" w:rsidRPr="00E817FB">
        <w:rPr>
          <w:rFonts w:ascii="Arial" w:eastAsiaTheme="minorEastAsia" w:hAnsi="Arial" w:cs="Arial"/>
          <w:lang w:val="en-US" w:eastAsia="zh-CN"/>
        </w:rPr>
        <w:t xml:space="preserve"> of it is not possible. </w:t>
      </w:r>
    </w:p>
    <w:p w14:paraId="4046561D" w14:textId="54BED3EC" w:rsidR="00F16FED" w:rsidRPr="00E817FB" w:rsidRDefault="00283611" w:rsidP="00E817FB">
      <w:pPr>
        <w:pStyle w:val="ListParagraph"/>
        <w:numPr>
          <w:ilvl w:val="0"/>
          <w:numId w:val="12"/>
        </w:numPr>
        <w:spacing w:after="160" w:line="259" w:lineRule="auto"/>
        <w:ind w:firstLineChars="0"/>
        <w:rPr>
          <w:rFonts w:ascii="Arial" w:eastAsiaTheme="minorEastAsia" w:hAnsi="Arial" w:cs="Arial"/>
          <w:lang w:val="en-CA" w:eastAsia="zh-CN"/>
        </w:rPr>
      </w:pPr>
      <w:r w:rsidRPr="00E817FB">
        <w:rPr>
          <w:rFonts w:ascii="Arial" w:eastAsiaTheme="minorEastAsia" w:hAnsi="Arial" w:cs="Arial"/>
          <w:lang w:val="en-US" w:eastAsia="zh-CN"/>
        </w:rPr>
        <w:t xml:space="preserve">It also </w:t>
      </w:r>
      <w:r w:rsidR="005E6E1B" w:rsidRPr="00E817FB">
        <w:rPr>
          <w:rFonts w:ascii="Arial" w:eastAsiaTheme="minorEastAsia" w:hAnsi="Arial" w:cs="Arial"/>
          <w:lang w:val="en-US" w:eastAsia="zh-CN"/>
        </w:rPr>
        <w:t>create</w:t>
      </w:r>
      <w:r w:rsidR="00BD07AC" w:rsidRPr="00E817FB">
        <w:rPr>
          <w:rFonts w:ascii="Arial" w:eastAsiaTheme="minorEastAsia" w:hAnsi="Arial" w:cs="Arial"/>
          <w:lang w:val="en-US" w:eastAsia="zh-CN"/>
        </w:rPr>
        <w:t>s</w:t>
      </w:r>
      <w:r w:rsidRPr="00E817FB">
        <w:rPr>
          <w:rFonts w:ascii="Arial" w:eastAsiaTheme="minorEastAsia" w:hAnsi="Arial" w:cs="Arial"/>
          <w:lang w:val="en-US" w:eastAsia="zh-CN"/>
        </w:rPr>
        <w:t xml:space="preserve"> misalignment</w:t>
      </w:r>
      <w:r w:rsidR="005E6E1B" w:rsidRPr="00E817FB">
        <w:rPr>
          <w:rFonts w:ascii="Arial" w:eastAsiaTheme="minorEastAsia" w:hAnsi="Arial" w:cs="Arial"/>
          <w:lang w:val="en-US" w:eastAsia="zh-CN"/>
        </w:rPr>
        <w:t xml:space="preserve"> </w:t>
      </w:r>
      <w:r w:rsidR="00C72357" w:rsidRPr="00E817FB">
        <w:rPr>
          <w:rFonts w:ascii="Arial" w:eastAsiaTheme="minorEastAsia" w:hAnsi="Arial" w:cs="Arial"/>
          <w:lang w:val="en-US" w:eastAsia="zh-CN"/>
        </w:rPr>
        <w:t>between</w:t>
      </w:r>
      <w:r w:rsidR="005E6E1B" w:rsidRPr="00E817FB">
        <w:rPr>
          <w:rFonts w:ascii="Arial" w:eastAsiaTheme="minorEastAsia" w:hAnsi="Arial" w:cs="Arial"/>
          <w:lang w:val="en-US" w:eastAsia="zh-CN"/>
        </w:rPr>
        <w:t xml:space="preserve"> </w:t>
      </w:r>
      <w:r w:rsidR="00525F00">
        <w:rPr>
          <w:rFonts w:ascii="Arial" w:eastAsiaTheme="minorEastAsia" w:hAnsi="Arial" w:cs="Arial"/>
          <w:lang w:val="en-US" w:eastAsia="zh-CN"/>
        </w:rPr>
        <w:t xml:space="preserve">TS 28.526 and </w:t>
      </w:r>
      <w:r w:rsidR="005E6E1B" w:rsidRPr="00E817FB">
        <w:rPr>
          <w:rFonts w:ascii="Arial" w:eastAsiaTheme="minorEastAsia" w:hAnsi="Arial" w:cs="Arial"/>
          <w:lang w:val="en-US" w:eastAsia="zh-CN"/>
        </w:rPr>
        <w:t>TS 28.525</w:t>
      </w:r>
      <w:r w:rsidR="005B3350">
        <w:rPr>
          <w:rFonts w:ascii="Arial" w:eastAsiaTheme="minorEastAsia" w:hAnsi="Arial" w:cs="Arial"/>
          <w:lang w:val="en-US" w:eastAsia="zh-CN"/>
        </w:rPr>
        <w:t xml:space="preserve"> (stage 1)</w:t>
      </w:r>
      <w:r w:rsidR="00DD3622">
        <w:rPr>
          <w:rFonts w:ascii="Arial" w:eastAsiaTheme="minorEastAsia" w:hAnsi="Arial" w:cs="Arial"/>
          <w:lang w:val="en-US" w:eastAsia="zh-CN"/>
        </w:rPr>
        <w:t>/</w:t>
      </w:r>
      <w:r w:rsidR="005E6E1B" w:rsidRPr="00E817FB">
        <w:rPr>
          <w:rFonts w:ascii="Arial" w:eastAsiaTheme="minorEastAsia" w:hAnsi="Arial" w:cs="Arial"/>
          <w:lang w:val="en-US" w:eastAsia="zh-CN"/>
        </w:rPr>
        <w:t>TS 28.52</w:t>
      </w:r>
      <w:r w:rsidR="008726A2">
        <w:rPr>
          <w:rFonts w:ascii="Arial" w:eastAsiaTheme="minorEastAsia" w:hAnsi="Arial" w:cs="Arial"/>
          <w:lang w:val="en-US" w:eastAsia="zh-CN"/>
        </w:rPr>
        <w:t>7</w:t>
      </w:r>
      <w:r w:rsidR="005B3350">
        <w:rPr>
          <w:rFonts w:ascii="Arial" w:eastAsiaTheme="minorEastAsia" w:hAnsi="Arial" w:cs="Arial"/>
          <w:lang w:val="en-US" w:eastAsia="zh-CN"/>
        </w:rPr>
        <w:t xml:space="preserve"> (stage</w:t>
      </w:r>
      <w:r w:rsidR="00DD3622">
        <w:rPr>
          <w:rFonts w:ascii="Arial" w:eastAsiaTheme="minorEastAsia" w:hAnsi="Arial" w:cs="Arial"/>
          <w:lang w:val="en-US" w:eastAsia="zh-CN"/>
        </w:rPr>
        <w:t xml:space="preserve"> </w:t>
      </w:r>
      <w:r w:rsidR="005B3350">
        <w:rPr>
          <w:rFonts w:ascii="Arial" w:eastAsiaTheme="minorEastAsia" w:hAnsi="Arial" w:cs="Arial"/>
          <w:lang w:val="en-US" w:eastAsia="zh-CN"/>
        </w:rPr>
        <w:t>2)</w:t>
      </w:r>
      <w:r w:rsidR="00F20882">
        <w:rPr>
          <w:rFonts w:ascii="Arial" w:eastAsiaTheme="minorEastAsia" w:hAnsi="Arial" w:cs="Arial"/>
          <w:lang w:val="en-US" w:eastAsia="zh-CN"/>
        </w:rPr>
        <w:t>/TS 28.528 (stage 3)</w:t>
      </w:r>
      <w:r w:rsidR="008726A2">
        <w:rPr>
          <w:rFonts w:ascii="Arial" w:eastAsiaTheme="minorEastAsia" w:hAnsi="Arial" w:cs="Arial"/>
          <w:lang w:val="en-US" w:eastAsia="zh-CN"/>
        </w:rPr>
        <w:t xml:space="preserve"> </w:t>
      </w:r>
      <w:r w:rsidR="003267F0">
        <w:rPr>
          <w:rFonts w:ascii="Arial" w:eastAsiaTheme="minorEastAsia" w:hAnsi="Arial" w:cs="Arial"/>
          <w:lang w:val="en-US" w:eastAsia="zh-CN"/>
        </w:rPr>
        <w:t>while</w:t>
      </w:r>
      <w:r w:rsidR="00525F00">
        <w:rPr>
          <w:rFonts w:ascii="Arial" w:eastAsiaTheme="minorEastAsia" w:hAnsi="Arial" w:cs="Arial"/>
          <w:lang w:val="en-US" w:eastAsia="zh-CN"/>
        </w:rPr>
        <w:t xml:space="preserve"> </w:t>
      </w:r>
      <w:r w:rsidR="00923B65">
        <w:rPr>
          <w:rFonts w:ascii="Arial" w:eastAsiaTheme="minorEastAsia" w:hAnsi="Arial" w:cs="Arial"/>
          <w:lang w:val="en-US" w:eastAsia="zh-CN"/>
        </w:rPr>
        <w:t xml:space="preserve">these </w:t>
      </w:r>
      <w:r w:rsidR="00CB4BD2">
        <w:rPr>
          <w:rFonts w:ascii="Arial" w:eastAsiaTheme="minorEastAsia" w:hAnsi="Arial" w:cs="Arial"/>
          <w:lang w:val="en-US" w:eastAsia="zh-CN"/>
        </w:rPr>
        <w:t>t</w:t>
      </w:r>
      <w:r w:rsidR="00F20882">
        <w:rPr>
          <w:rFonts w:ascii="Arial" w:eastAsiaTheme="minorEastAsia" w:hAnsi="Arial" w:cs="Arial"/>
          <w:lang w:val="en-US" w:eastAsia="zh-CN"/>
        </w:rPr>
        <w:t>hree</w:t>
      </w:r>
      <w:r w:rsidR="00CB4BD2">
        <w:rPr>
          <w:rFonts w:ascii="Arial" w:eastAsiaTheme="minorEastAsia" w:hAnsi="Arial" w:cs="Arial"/>
          <w:lang w:val="en-US" w:eastAsia="zh-CN"/>
        </w:rPr>
        <w:t xml:space="preserve"> </w:t>
      </w:r>
      <w:r w:rsidR="00DE1A26">
        <w:rPr>
          <w:rFonts w:ascii="Arial" w:eastAsiaTheme="minorEastAsia" w:hAnsi="Arial" w:cs="Arial"/>
          <w:lang w:val="en-US" w:eastAsia="zh-CN"/>
        </w:rPr>
        <w:t xml:space="preserve">specifications remain on ETSI </w:t>
      </w:r>
      <w:r w:rsidR="00913225">
        <w:rPr>
          <w:rFonts w:ascii="Arial" w:eastAsiaTheme="minorEastAsia" w:hAnsi="Arial" w:cs="Arial"/>
          <w:lang w:val="en-US" w:eastAsia="zh-CN"/>
        </w:rPr>
        <w:t xml:space="preserve">NFV </w:t>
      </w:r>
      <w:r w:rsidR="00DE1A26">
        <w:rPr>
          <w:rFonts w:ascii="Arial" w:eastAsiaTheme="minorEastAsia" w:hAnsi="Arial" w:cs="Arial"/>
          <w:lang w:val="en-US" w:eastAsia="zh-CN"/>
        </w:rPr>
        <w:t>release 2</w:t>
      </w:r>
      <w:r w:rsidR="005B5FD1">
        <w:rPr>
          <w:rFonts w:ascii="Arial" w:eastAsiaTheme="minorEastAsia" w:hAnsi="Arial" w:cs="Arial"/>
          <w:lang w:val="en-US" w:eastAsia="zh-CN"/>
        </w:rPr>
        <w:t>.</w:t>
      </w:r>
      <w:r w:rsidR="008726A2">
        <w:rPr>
          <w:rFonts w:ascii="Arial" w:eastAsiaTheme="minorEastAsia" w:hAnsi="Arial" w:cs="Arial"/>
          <w:lang w:val="en-US" w:eastAsia="zh-CN"/>
        </w:rPr>
        <w:t xml:space="preserve"> </w:t>
      </w:r>
    </w:p>
    <w:p w14:paraId="6358C21B" w14:textId="266FAC0A" w:rsidR="00ED21AC" w:rsidRDefault="004920DE" w:rsidP="00677113">
      <w:pPr>
        <w:spacing w:after="160" w:line="259" w:lineRule="auto"/>
        <w:ind w:left="360"/>
        <w:contextualSpacing/>
        <w:rPr>
          <w:rFonts w:ascii="Arial" w:eastAsiaTheme="minorEastAsia" w:hAnsi="Arial" w:cs="Arial"/>
          <w:lang w:val="en-CA" w:eastAsia="zh-CN"/>
        </w:rPr>
      </w:pPr>
      <w:del w:id="6" w:author="Junfeng Wang A" w:date="2024-01-31T10:57:00Z">
        <w:r w:rsidDel="00BB6F0B">
          <w:rPr>
            <w:rFonts w:ascii="Arial" w:eastAsia="Times New Roman" w:hAnsi="Arial" w:cs="Arial"/>
          </w:rPr>
          <w:lastRenderedPageBreak/>
          <w:delText>Due to the interface</w:delText>
        </w:r>
        <w:r w:rsidR="001273ED" w:rsidDel="00BB6F0B">
          <w:rPr>
            <w:rFonts w:ascii="Arial" w:eastAsia="Times New Roman" w:hAnsi="Arial" w:cs="Arial"/>
          </w:rPr>
          <w:delText>’s</w:delText>
        </w:r>
        <w:r w:rsidDel="00BB6F0B">
          <w:rPr>
            <w:rFonts w:ascii="Arial" w:eastAsia="Times New Roman" w:hAnsi="Arial" w:cs="Arial"/>
          </w:rPr>
          <w:delText xml:space="preserve"> differences between ETSI NFV release 2 and 3, </w:delText>
        </w:r>
        <w:r w:rsidR="00ED21AC" w:rsidRPr="00677113" w:rsidDel="00BB6F0B">
          <w:rPr>
            <w:rFonts w:ascii="Arial" w:eastAsia="Times New Roman" w:hAnsi="Arial" w:cs="Arial"/>
          </w:rPr>
          <w:delText xml:space="preserve">simply upgrading to ETSI </w:delText>
        </w:r>
        <w:r w:rsidR="002A3047" w:rsidDel="00BB6F0B">
          <w:rPr>
            <w:rFonts w:ascii="Arial" w:eastAsia="Times New Roman" w:hAnsi="Arial" w:cs="Arial"/>
          </w:rPr>
          <w:delText xml:space="preserve">NFV </w:delText>
        </w:r>
        <w:r w:rsidR="00ED21AC" w:rsidRPr="00677113" w:rsidDel="00BB6F0B">
          <w:rPr>
            <w:rFonts w:ascii="Arial" w:eastAsia="Times New Roman" w:hAnsi="Arial" w:cs="Arial"/>
          </w:rPr>
          <w:delText>release 3</w:delText>
        </w:r>
        <w:r w:rsidDel="00BB6F0B">
          <w:rPr>
            <w:rFonts w:ascii="Arial" w:eastAsia="Times New Roman" w:hAnsi="Arial" w:cs="Arial"/>
          </w:rPr>
          <w:delText xml:space="preserve"> in 3GPP</w:delText>
        </w:r>
        <w:r w:rsidR="00ED21AC" w:rsidRPr="00677113" w:rsidDel="00BB6F0B">
          <w:rPr>
            <w:rFonts w:ascii="Arial" w:eastAsia="Times New Roman" w:hAnsi="Arial" w:cs="Arial"/>
          </w:rPr>
          <w:delText xml:space="preserve"> will introduce non-backward </w:delText>
        </w:r>
        <w:r w:rsidR="00AB5B64" w:rsidDel="00BB6F0B">
          <w:rPr>
            <w:rFonts w:ascii="Arial" w:eastAsia="Times New Roman" w:hAnsi="Arial" w:cs="Arial"/>
          </w:rPr>
          <w:delText>compatible</w:delText>
        </w:r>
        <w:r w:rsidR="00ED21AC" w:rsidRPr="00677113" w:rsidDel="00BB6F0B">
          <w:rPr>
            <w:rFonts w:ascii="Arial" w:eastAsia="Times New Roman" w:hAnsi="Arial" w:cs="Arial"/>
          </w:rPr>
          <w:delText xml:space="preserve"> issue. </w:delText>
        </w:r>
      </w:del>
      <w:ins w:id="7" w:author="Junfeng Wang A" w:date="2024-01-31T10:57:00Z">
        <w:r w:rsidR="00BB6F0B">
          <w:rPr>
            <w:rFonts w:ascii="Arial" w:eastAsia="Times New Roman" w:hAnsi="Arial" w:cs="Arial"/>
          </w:rPr>
          <w:t xml:space="preserve">To fix above issues, </w:t>
        </w:r>
      </w:ins>
      <w:del w:id="8" w:author="Junfeng Wang A" w:date="2024-01-31T10:57:00Z">
        <w:r w:rsidR="00ED21AC" w:rsidRPr="00677113" w:rsidDel="00BB6F0B">
          <w:rPr>
            <w:rFonts w:ascii="Arial" w:eastAsia="Times New Roman" w:hAnsi="Arial" w:cs="Arial"/>
          </w:rPr>
          <w:delText>The</w:delText>
        </w:r>
      </w:del>
      <w:ins w:id="9" w:author="Junfeng Wang A" w:date="2024-01-31T10:57:00Z">
        <w:r w:rsidR="00BB6F0B">
          <w:rPr>
            <w:rFonts w:ascii="Arial" w:eastAsia="Times New Roman" w:hAnsi="Arial" w:cs="Arial"/>
          </w:rPr>
          <w:t>the</w:t>
        </w:r>
      </w:ins>
      <w:r w:rsidR="00ED21AC" w:rsidRPr="00677113">
        <w:rPr>
          <w:rFonts w:ascii="Arial" w:eastAsia="Times New Roman" w:hAnsi="Arial" w:cs="Arial"/>
        </w:rPr>
        <w:t xml:space="preserve"> group needs to discuss and reach consent in term of how to </w:t>
      </w:r>
      <w:r w:rsidR="00ED21AC" w:rsidRPr="00677113">
        <w:rPr>
          <w:rFonts w:ascii="Arial" w:eastAsiaTheme="minorEastAsia" w:hAnsi="Arial" w:cs="Arial"/>
          <w:lang w:val="en-CA" w:eastAsia="zh-CN"/>
        </w:rPr>
        <w:t xml:space="preserve">upgrade the reference to ETSI </w:t>
      </w:r>
      <w:r w:rsidR="002A3047">
        <w:rPr>
          <w:rFonts w:ascii="Arial" w:eastAsiaTheme="minorEastAsia" w:hAnsi="Arial" w:cs="Arial"/>
          <w:lang w:val="en-CA" w:eastAsia="zh-CN"/>
        </w:rPr>
        <w:t xml:space="preserve">NFV </w:t>
      </w:r>
      <w:r w:rsidR="00ED21AC" w:rsidRPr="00677113">
        <w:rPr>
          <w:rFonts w:ascii="Arial" w:eastAsiaTheme="minorEastAsia" w:hAnsi="Arial" w:cs="Arial"/>
          <w:lang w:val="en-CA" w:eastAsia="zh-CN"/>
        </w:rPr>
        <w:t xml:space="preserve">Release 3 for </w:t>
      </w:r>
      <w:r w:rsidR="0053293E">
        <w:rPr>
          <w:rFonts w:ascii="Arial" w:eastAsiaTheme="minorEastAsia" w:hAnsi="Arial" w:cs="Arial"/>
          <w:lang w:val="en-CA" w:eastAsia="zh-CN"/>
        </w:rPr>
        <w:t xml:space="preserve">the set of </w:t>
      </w:r>
      <w:r w:rsidR="00ED21AC" w:rsidRPr="00677113">
        <w:rPr>
          <w:rFonts w:ascii="Arial" w:eastAsiaTheme="minorEastAsia" w:hAnsi="Arial" w:cs="Arial"/>
          <w:lang w:val="en-CA" w:eastAsia="zh-CN"/>
        </w:rPr>
        <w:t>LCM specs TS 28.525/</w:t>
      </w:r>
      <w:r w:rsidR="00F15AAE">
        <w:rPr>
          <w:rFonts w:ascii="Arial" w:eastAsiaTheme="minorEastAsia" w:hAnsi="Arial" w:cs="Arial"/>
          <w:lang w:val="en-CA" w:eastAsia="zh-CN"/>
        </w:rPr>
        <w:t>TS</w:t>
      </w:r>
      <w:ins w:id="10" w:author="Junfeng Wang A" w:date="2024-02-01T06:41:00Z">
        <w:r w:rsidR="00AB4062">
          <w:rPr>
            <w:rFonts w:ascii="Arial" w:eastAsiaTheme="minorEastAsia" w:hAnsi="Arial" w:cs="Arial"/>
            <w:lang w:val="en-CA" w:eastAsia="zh-CN"/>
          </w:rPr>
          <w:t xml:space="preserve"> </w:t>
        </w:r>
      </w:ins>
      <w:r w:rsidR="00F15AAE">
        <w:rPr>
          <w:rFonts w:ascii="Arial" w:eastAsiaTheme="minorEastAsia" w:hAnsi="Arial" w:cs="Arial"/>
          <w:lang w:val="en-CA" w:eastAsia="zh-CN"/>
        </w:rPr>
        <w:t>28.</w:t>
      </w:r>
      <w:r w:rsidR="00ED21AC" w:rsidRPr="00677113">
        <w:rPr>
          <w:rFonts w:ascii="Arial" w:eastAsiaTheme="minorEastAsia" w:hAnsi="Arial" w:cs="Arial"/>
          <w:lang w:val="en-CA" w:eastAsia="zh-CN"/>
        </w:rPr>
        <w:t>526/</w:t>
      </w:r>
      <w:r w:rsidR="00F15AAE">
        <w:rPr>
          <w:rFonts w:ascii="Arial" w:eastAsiaTheme="minorEastAsia" w:hAnsi="Arial" w:cs="Arial"/>
          <w:lang w:val="en-CA" w:eastAsia="zh-CN"/>
        </w:rPr>
        <w:t>TS</w:t>
      </w:r>
      <w:ins w:id="11" w:author="Junfeng Wang A" w:date="2024-02-01T06:41:00Z">
        <w:r w:rsidR="00AB4062">
          <w:rPr>
            <w:rFonts w:ascii="Arial" w:eastAsiaTheme="minorEastAsia" w:hAnsi="Arial" w:cs="Arial"/>
            <w:lang w:val="en-CA" w:eastAsia="zh-CN"/>
          </w:rPr>
          <w:t xml:space="preserve"> </w:t>
        </w:r>
        <w:r w:rsidR="00BD78A8">
          <w:rPr>
            <w:rFonts w:ascii="Arial" w:eastAsiaTheme="minorEastAsia" w:hAnsi="Arial" w:cs="Arial"/>
            <w:lang w:val="en-CA" w:eastAsia="zh-CN"/>
          </w:rPr>
          <w:t>28</w:t>
        </w:r>
      </w:ins>
      <w:r w:rsidR="00F15AAE">
        <w:rPr>
          <w:rFonts w:ascii="Arial" w:eastAsiaTheme="minorEastAsia" w:hAnsi="Arial" w:cs="Arial"/>
          <w:lang w:val="en-CA" w:eastAsia="zh-CN"/>
        </w:rPr>
        <w:t>.</w:t>
      </w:r>
      <w:r w:rsidR="00ED21AC" w:rsidRPr="00677113">
        <w:rPr>
          <w:rFonts w:ascii="Arial" w:eastAsiaTheme="minorEastAsia" w:hAnsi="Arial" w:cs="Arial"/>
          <w:lang w:val="en-CA" w:eastAsia="zh-CN"/>
        </w:rPr>
        <w:t>527/</w:t>
      </w:r>
      <w:r w:rsidR="00F15AAE">
        <w:rPr>
          <w:rFonts w:ascii="Arial" w:eastAsiaTheme="minorEastAsia" w:hAnsi="Arial" w:cs="Arial"/>
          <w:lang w:val="en-CA" w:eastAsia="zh-CN"/>
        </w:rPr>
        <w:t>TS</w:t>
      </w:r>
      <w:ins w:id="12" w:author="Junfeng Wang A" w:date="2024-02-01T06:41:00Z">
        <w:r w:rsidR="00AB4062">
          <w:rPr>
            <w:rFonts w:ascii="Arial" w:eastAsiaTheme="minorEastAsia" w:hAnsi="Arial" w:cs="Arial"/>
            <w:lang w:val="en-CA" w:eastAsia="zh-CN"/>
          </w:rPr>
          <w:t xml:space="preserve"> </w:t>
        </w:r>
        <w:r w:rsidR="00BD78A8">
          <w:rPr>
            <w:rFonts w:ascii="Arial" w:eastAsiaTheme="minorEastAsia" w:hAnsi="Arial" w:cs="Arial"/>
            <w:lang w:val="en-CA" w:eastAsia="zh-CN"/>
          </w:rPr>
          <w:t>28</w:t>
        </w:r>
      </w:ins>
      <w:r w:rsidR="00F15AAE">
        <w:rPr>
          <w:rFonts w:ascii="Arial" w:eastAsiaTheme="minorEastAsia" w:hAnsi="Arial" w:cs="Arial"/>
          <w:lang w:val="en-CA" w:eastAsia="zh-CN"/>
        </w:rPr>
        <w:t>.</w:t>
      </w:r>
      <w:r w:rsidR="00ED21AC" w:rsidRPr="00677113">
        <w:rPr>
          <w:rFonts w:ascii="Arial" w:eastAsiaTheme="minorEastAsia" w:hAnsi="Arial" w:cs="Arial"/>
          <w:lang w:val="en-CA" w:eastAsia="zh-CN"/>
        </w:rPr>
        <w:t>528</w:t>
      </w:r>
      <w:r w:rsidR="009C2838">
        <w:rPr>
          <w:rFonts w:ascii="Arial" w:eastAsiaTheme="minorEastAsia" w:hAnsi="Arial" w:cs="Arial"/>
          <w:lang w:val="en-CA" w:eastAsia="zh-CN"/>
        </w:rPr>
        <w:t>.</w:t>
      </w:r>
      <w:r w:rsidR="00ED21AC" w:rsidRPr="00677113">
        <w:rPr>
          <w:rFonts w:ascii="Arial" w:eastAsiaTheme="minorEastAsia" w:hAnsi="Arial" w:cs="Arial"/>
          <w:lang w:val="en-CA" w:eastAsia="zh-CN"/>
        </w:rPr>
        <w:t xml:space="preserve"> </w:t>
      </w:r>
    </w:p>
    <w:p w14:paraId="1FA5372D" w14:textId="77777777" w:rsidR="006F560A" w:rsidRDefault="006F560A" w:rsidP="006F560A">
      <w:pPr>
        <w:spacing w:after="160" w:line="259" w:lineRule="auto"/>
        <w:contextualSpacing/>
        <w:rPr>
          <w:rFonts w:ascii="Arial" w:eastAsia="Times New Roman" w:hAnsi="Arial" w:cs="Arial"/>
        </w:rPr>
      </w:pPr>
    </w:p>
    <w:p w14:paraId="72AD78F4" w14:textId="05476E54" w:rsidR="006F76BD" w:rsidDel="00D4783A" w:rsidRDefault="006F76BD" w:rsidP="006F560A">
      <w:pPr>
        <w:spacing w:after="160" w:line="259" w:lineRule="auto"/>
        <w:contextualSpacing/>
        <w:rPr>
          <w:del w:id="13" w:author="Junfeng Wang A" w:date="2024-01-31T10:53:00Z"/>
          <w:rFonts w:ascii="Arial" w:eastAsia="Times New Roman" w:hAnsi="Arial" w:cs="Arial"/>
        </w:rPr>
      </w:pPr>
      <w:del w:id="14" w:author="Junfeng Wang A" w:date="2024-01-31T10:53:00Z">
        <w:r w:rsidDel="00D4783A">
          <w:rPr>
            <w:rFonts w:ascii="Arial" w:eastAsia="Times New Roman" w:hAnsi="Arial" w:cs="Arial"/>
          </w:rPr>
          <w:delText>Recommendations:</w:delText>
        </w:r>
      </w:del>
    </w:p>
    <w:p w14:paraId="1A2D9FD1" w14:textId="209B1E7B" w:rsidR="00ED21AC" w:rsidRPr="006F560A" w:rsidDel="00D4783A" w:rsidRDefault="006F76BD" w:rsidP="00677113">
      <w:pPr>
        <w:pStyle w:val="ListParagraph"/>
        <w:numPr>
          <w:ilvl w:val="0"/>
          <w:numId w:val="13"/>
        </w:numPr>
        <w:spacing w:after="160" w:line="259" w:lineRule="auto"/>
        <w:ind w:firstLineChars="0"/>
        <w:contextualSpacing/>
        <w:rPr>
          <w:del w:id="15" w:author="Junfeng Wang A" w:date="2024-01-31T10:53:00Z"/>
          <w:rFonts w:ascii="Arial" w:eastAsiaTheme="minorEastAsia" w:hAnsi="Arial" w:cs="Arial"/>
          <w:lang w:val="en-CA" w:eastAsia="zh-CN"/>
        </w:rPr>
      </w:pPr>
      <w:del w:id="16" w:author="Junfeng Wang A" w:date="2024-01-31T10:53:00Z">
        <w:r w:rsidRPr="00F01DA9" w:rsidDel="00D4783A">
          <w:rPr>
            <w:rFonts w:ascii="Arial" w:eastAsia="Times New Roman" w:hAnsi="Arial" w:cs="Arial"/>
          </w:rPr>
          <w:delText>Propose to upgrade</w:delText>
        </w:r>
        <w:r w:rsidR="005F6C44" w:rsidDel="00D4783A">
          <w:rPr>
            <w:rFonts w:ascii="Arial" w:eastAsia="Times New Roman" w:hAnsi="Arial" w:cs="Arial"/>
          </w:rPr>
          <w:delText xml:space="preserve"> ETSI release </w:delText>
        </w:r>
        <w:r w:rsidR="00B24A4F" w:rsidDel="00D4783A">
          <w:rPr>
            <w:rFonts w:ascii="Arial" w:eastAsia="Times New Roman" w:hAnsi="Arial" w:cs="Arial"/>
          </w:rPr>
          <w:delText xml:space="preserve">3 </w:delText>
        </w:r>
        <w:r w:rsidR="005F6C44" w:rsidDel="00D4783A">
          <w:rPr>
            <w:rFonts w:ascii="Arial" w:eastAsia="Times New Roman" w:hAnsi="Arial" w:cs="Arial"/>
          </w:rPr>
          <w:delText>for</w:delText>
        </w:r>
        <w:r w:rsidRPr="00F01DA9" w:rsidDel="00D4783A">
          <w:rPr>
            <w:rFonts w:ascii="Arial" w:eastAsia="Times New Roman" w:hAnsi="Arial" w:cs="Arial"/>
          </w:rPr>
          <w:delText xml:space="preserve"> </w:delText>
        </w:r>
        <w:r w:rsidR="0053293E" w:rsidDel="00D4783A">
          <w:rPr>
            <w:rFonts w:ascii="Arial" w:eastAsia="Times New Roman" w:hAnsi="Arial" w:cs="Arial"/>
          </w:rPr>
          <w:delText xml:space="preserve">the set of </w:delText>
        </w:r>
        <w:r w:rsidRPr="00F01DA9" w:rsidDel="00D4783A">
          <w:rPr>
            <w:rFonts w:ascii="Arial" w:eastAsia="Times New Roman" w:hAnsi="Arial" w:cs="Arial"/>
          </w:rPr>
          <w:delText xml:space="preserve">LCM specs </w:delText>
        </w:r>
        <w:r w:rsidRPr="00F01DA9" w:rsidDel="00D4783A">
          <w:rPr>
            <w:rFonts w:ascii="Arial" w:eastAsiaTheme="minorEastAsia" w:hAnsi="Arial" w:cs="Arial"/>
            <w:lang w:val="en-CA" w:eastAsia="zh-CN"/>
          </w:rPr>
          <w:delText xml:space="preserve">28.525/TS28.526/TS.527/TS.528 </w:delText>
        </w:r>
        <w:r w:rsidR="00E85483" w:rsidRPr="00F01DA9" w:rsidDel="00D4783A">
          <w:rPr>
            <w:rFonts w:ascii="Arial" w:eastAsiaTheme="minorEastAsia" w:hAnsi="Arial" w:cs="Arial"/>
            <w:lang w:val="en-CA" w:eastAsia="zh-CN"/>
          </w:rPr>
          <w:delText>since Rel-18</w:delText>
        </w:r>
        <w:r w:rsidR="00AC4D6A" w:rsidDel="00D4783A">
          <w:rPr>
            <w:rFonts w:ascii="Arial" w:eastAsiaTheme="minorEastAsia" w:hAnsi="Arial" w:cs="Arial"/>
            <w:lang w:val="en-CA" w:eastAsia="zh-CN"/>
          </w:rPr>
          <w:delText xml:space="preserve">. </w:delText>
        </w:r>
        <w:r w:rsidR="00AC4D6A" w:rsidRPr="00F01DA9" w:rsidDel="00D4783A">
          <w:rPr>
            <w:rFonts w:ascii="Arial" w:eastAsiaTheme="minorEastAsia" w:hAnsi="Arial" w:cs="Arial"/>
            <w:lang w:val="en-CA" w:eastAsia="zh-CN"/>
          </w:rPr>
          <w:delText>With consideration of backward compatibility</w:delText>
        </w:r>
        <w:r w:rsidR="00AC4D6A" w:rsidDel="00D4783A">
          <w:rPr>
            <w:rFonts w:ascii="Arial" w:eastAsiaTheme="minorEastAsia" w:hAnsi="Arial" w:cs="Arial"/>
            <w:lang w:val="en-CA" w:eastAsia="zh-CN"/>
          </w:rPr>
          <w:delText>, Rel-18 shall</w:delText>
        </w:r>
        <w:r w:rsidR="00E85483" w:rsidRPr="00F01DA9" w:rsidDel="00D4783A">
          <w:rPr>
            <w:rFonts w:ascii="Arial" w:eastAsiaTheme="minorEastAsia" w:hAnsi="Arial" w:cs="Arial"/>
            <w:lang w:val="en-CA" w:eastAsia="zh-CN"/>
          </w:rPr>
          <w:delText xml:space="preserve"> </w:delText>
        </w:r>
        <w:r w:rsidR="005D6D34" w:rsidRPr="00F01DA9" w:rsidDel="00D4783A">
          <w:rPr>
            <w:rFonts w:ascii="Arial" w:eastAsiaTheme="minorEastAsia" w:hAnsi="Arial" w:cs="Arial"/>
            <w:lang w:val="en-CA" w:eastAsia="zh-CN"/>
          </w:rPr>
          <w:delText>support both ETSI release 3 and release 2</w:delText>
        </w:r>
        <w:r w:rsidR="00FF4D39" w:rsidRPr="00F01DA9" w:rsidDel="00D4783A">
          <w:rPr>
            <w:rFonts w:ascii="Arial" w:eastAsiaTheme="minorEastAsia" w:hAnsi="Arial" w:cs="Arial"/>
            <w:lang w:val="en-CA" w:eastAsia="zh-CN"/>
          </w:rPr>
          <w:delText xml:space="preserve">. </w:delText>
        </w:r>
        <w:r w:rsidR="00A33BD8" w:rsidDel="00D4783A">
          <w:rPr>
            <w:rFonts w:ascii="Arial" w:eastAsiaTheme="minorEastAsia" w:hAnsi="Arial" w:cs="Arial"/>
            <w:lang w:val="en-CA" w:eastAsia="zh-CN"/>
          </w:rPr>
          <w:delText>For</w:delText>
        </w:r>
        <w:r w:rsidR="00FF4D39" w:rsidRPr="00F01DA9" w:rsidDel="00D4783A">
          <w:rPr>
            <w:rFonts w:ascii="Arial" w:eastAsiaTheme="minorEastAsia" w:hAnsi="Arial" w:cs="Arial"/>
            <w:lang w:val="en-CA" w:eastAsia="zh-CN"/>
          </w:rPr>
          <w:delText xml:space="preserve"> </w:delText>
        </w:r>
        <w:r w:rsidR="005B781E" w:rsidRPr="00F01DA9" w:rsidDel="00D4783A">
          <w:rPr>
            <w:rFonts w:ascii="Arial" w:eastAsiaTheme="minorEastAsia" w:hAnsi="Arial" w:cs="Arial"/>
            <w:lang w:val="en-CA" w:eastAsia="zh-CN"/>
          </w:rPr>
          <w:delText>the existing procedures that ha</w:delText>
        </w:r>
        <w:r w:rsidR="00911A63" w:rsidRPr="00F01DA9" w:rsidDel="00D4783A">
          <w:rPr>
            <w:rFonts w:ascii="Arial" w:eastAsiaTheme="minorEastAsia" w:hAnsi="Arial" w:cs="Arial"/>
            <w:lang w:val="en-CA" w:eastAsia="zh-CN"/>
          </w:rPr>
          <w:delText>ve</w:delText>
        </w:r>
        <w:r w:rsidR="005B781E" w:rsidRPr="00F01DA9" w:rsidDel="00D4783A">
          <w:rPr>
            <w:rFonts w:ascii="Arial" w:eastAsiaTheme="minorEastAsia" w:hAnsi="Arial" w:cs="Arial"/>
            <w:lang w:val="en-CA" w:eastAsia="zh-CN"/>
          </w:rPr>
          <w:delText xml:space="preserve"> interface differences between ETSI release 2 and release 3, </w:delText>
        </w:r>
        <w:r w:rsidR="00833A1F" w:rsidDel="00D4783A">
          <w:rPr>
            <w:rFonts w:ascii="Arial" w:eastAsiaTheme="minorEastAsia" w:hAnsi="Arial" w:cs="Arial"/>
            <w:lang w:val="en-CA" w:eastAsia="zh-CN"/>
          </w:rPr>
          <w:delText>propose</w:delText>
        </w:r>
        <w:r w:rsidR="004C33C0" w:rsidDel="00D4783A">
          <w:rPr>
            <w:rFonts w:ascii="Arial" w:eastAsiaTheme="minorEastAsia" w:hAnsi="Arial" w:cs="Arial"/>
            <w:lang w:val="en-CA" w:eastAsia="zh-CN"/>
          </w:rPr>
          <w:delText xml:space="preserve"> to add</w:delText>
        </w:r>
        <w:r w:rsidR="00833A1F" w:rsidDel="00D4783A">
          <w:rPr>
            <w:rFonts w:ascii="Arial" w:eastAsiaTheme="minorEastAsia" w:hAnsi="Arial" w:cs="Arial"/>
            <w:lang w:val="en-CA" w:eastAsia="zh-CN"/>
          </w:rPr>
          <w:delText xml:space="preserve"> a</w:delText>
        </w:r>
        <w:r w:rsidR="005B781E" w:rsidRPr="00F01DA9" w:rsidDel="00D4783A">
          <w:rPr>
            <w:rFonts w:ascii="Arial" w:eastAsiaTheme="minorEastAsia" w:hAnsi="Arial" w:cs="Arial"/>
            <w:lang w:val="en-CA" w:eastAsia="zh-CN"/>
          </w:rPr>
          <w:delText xml:space="preserve"> </w:delText>
        </w:r>
        <w:r w:rsidR="003A4605" w:rsidDel="00D4783A">
          <w:rPr>
            <w:rFonts w:ascii="Arial" w:eastAsiaTheme="minorEastAsia" w:hAnsi="Arial" w:cs="Arial"/>
            <w:lang w:val="en-CA" w:eastAsia="zh-CN"/>
          </w:rPr>
          <w:delText xml:space="preserve">note </w:delText>
        </w:r>
        <w:r w:rsidR="00747944" w:rsidDel="00D4783A">
          <w:rPr>
            <w:rFonts w:ascii="Arial" w:eastAsiaTheme="minorEastAsia" w:hAnsi="Arial" w:cs="Arial"/>
            <w:lang w:val="en-CA" w:eastAsia="zh-CN"/>
          </w:rPr>
          <w:delText>providing</w:delText>
        </w:r>
        <w:r w:rsidR="00A86EC8" w:rsidRPr="00F01DA9" w:rsidDel="00D4783A">
          <w:rPr>
            <w:rFonts w:ascii="Arial" w:eastAsiaTheme="minorEastAsia" w:hAnsi="Arial" w:cs="Arial"/>
            <w:lang w:val="en-CA" w:eastAsia="zh-CN"/>
          </w:rPr>
          <w:delText xml:space="preserve"> the new interface </w:delText>
        </w:r>
        <w:r w:rsidR="003E211A" w:rsidDel="00D4783A">
          <w:rPr>
            <w:rFonts w:ascii="Arial" w:eastAsiaTheme="minorEastAsia" w:hAnsi="Arial" w:cs="Arial"/>
            <w:lang w:val="en-CA" w:eastAsia="zh-CN"/>
          </w:rPr>
          <w:delText>that refers to</w:delText>
        </w:r>
        <w:r w:rsidR="003A4605" w:rsidDel="00D4783A">
          <w:rPr>
            <w:rFonts w:ascii="Arial" w:eastAsiaTheme="minorEastAsia" w:hAnsi="Arial" w:cs="Arial"/>
            <w:lang w:val="en-CA" w:eastAsia="zh-CN"/>
          </w:rPr>
          <w:delText xml:space="preserve"> the</w:delText>
        </w:r>
        <w:r w:rsidR="00A86EC8" w:rsidRPr="00F01DA9" w:rsidDel="00D4783A">
          <w:rPr>
            <w:rFonts w:ascii="Arial" w:eastAsiaTheme="minorEastAsia" w:hAnsi="Arial" w:cs="Arial"/>
            <w:lang w:val="en-CA" w:eastAsia="zh-CN"/>
          </w:rPr>
          <w:delText xml:space="preserve"> ETSI release </w:delText>
        </w:r>
        <w:r w:rsidR="00904F6A" w:rsidRPr="00F01DA9" w:rsidDel="00D4783A">
          <w:rPr>
            <w:rFonts w:ascii="Arial" w:eastAsiaTheme="minorEastAsia" w:hAnsi="Arial" w:cs="Arial"/>
            <w:lang w:val="en-CA" w:eastAsia="zh-CN"/>
          </w:rPr>
          <w:delText>3</w:delText>
        </w:r>
        <w:r w:rsidR="00483AAC" w:rsidDel="00D4783A">
          <w:rPr>
            <w:rFonts w:ascii="Arial" w:eastAsiaTheme="minorEastAsia" w:hAnsi="Arial" w:cs="Arial"/>
            <w:lang w:val="en-CA" w:eastAsia="zh-CN"/>
          </w:rPr>
          <w:delText xml:space="preserve"> </w:delText>
        </w:r>
        <w:r w:rsidR="0098437D" w:rsidDel="00D4783A">
          <w:rPr>
            <w:rFonts w:ascii="Arial" w:eastAsiaTheme="minorEastAsia" w:hAnsi="Arial" w:cs="Arial"/>
            <w:lang w:val="en-CA" w:eastAsia="zh-CN"/>
          </w:rPr>
          <w:delText>spec.</w:delText>
        </w:r>
      </w:del>
    </w:p>
    <w:p w14:paraId="02D2A102" w14:textId="1CC4AD1A" w:rsidR="00175770" w:rsidRPr="00285623" w:rsidRDefault="005D21BA" w:rsidP="00175770">
      <w:pPr>
        <w:pStyle w:val="Heading1"/>
        <w:rPr>
          <w:rFonts w:cs="Arial"/>
        </w:rPr>
      </w:pPr>
      <w:r>
        <w:rPr>
          <w:rFonts w:cs="Arial"/>
        </w:rPr>
        <w:t>4</w:t>
      </w:r>
      <w:r w:rsidR="00175770" w:rsidRPr="00285623">
        <w:rPr>
          <w:rFonts w:cs="Arial"/>
        </w:rPr>
        <w:tab/>
      </w:r>
      <w:r w:rsidR="007F5CE9" w:rsidRPr="00285623">
        <w:rPr>
          <w:rFonts w:cs="Arial"/>
        </w:rPr>
        <w:t xml:space="preserve">Detailed </w:t>
      </w:r>
      <w:proofErr w:type="gramStart"/>
      <w:r w:rsidR="007F5CE9" w:rsidRPr="00285623">
        <w:rPr>
          <w:rFonts w:cs="Arial"/>
        </w:rPr>
        <w:t>proposal</w:t>
      </w:r>
      <w:proofErr w:type="gramEnd"/>
    </w:p>
    <w:p w14:paraId="375CB19A" w14:textId="368FD31D" w:rsidR="00EB203E" w:rsidRDefault="006D22BC" w:rsidP="00A04EF5">
      <w:pPr>
        <w:spacing w:after="160" w:line="259" w:lineRule="auto"/>
        <w:rPr>
          <w:rFonts w:ascii="Arial" w:eastAsiaTheme="minorEastAsia" w:hAnsi="Arial" w:cs="Arial"/>
          <w:lang w:val="en-US" w:eastAsia="zh-CN"/>
        </w:rPr>
      </w:pPr>
      <w:r w:rsidRPr="006D22BC">
        <w:rPr>
          <w:rFonts w:ascii="Arial" w:eastAsiaTheme="minorEastAsia" w:hAnsi="Arial" w:cs="Arial"/>
          <w:color w:val="000000"/>
          <w:lang w:val="en-CA" w:eastAsia="zh-CN"/>
        </w:rPr>
        <w:t xml:space="preserve">The group </w:t>
      </w:r>
      <w:ins w:id="17" w:author="Junfeng Wang A" w:date="2024-01-31T10:59:00Z">
        <w:r w:rsidR="00471EB6">
          <w:rPr>
            <w:rFonts w:ascii="Arial" w:eastAsiaTheme="minorEastAsia" w:hAnsi="Arial" w:cs="Arial"/>
            <w:color w:val="000000"/>
            <w:lang w:val="en-CA" w:eastAsia="zh-CN"/>
          </w:rPr>
          <w:t xml:space="preserve">is asked </w:t>
        </w:r>
      </w:ins>
      <w:r w:rsidRPr="006D22BC">
        <w:rPr>
          <w:rFonts w:ascii="Arial" w:eastAsiaTheme="minorEastAsia" w:hAnsi="Arial" w:cs="Arial"/>
          <w:color w:val="000000"/>
          <w:lang w:val="en-CA" w:eastAsia="zh-CN"/>
        </w:rPr>
        <w:t>to endorse the recommendation</w:t>
      </w:r>
      <w:r w:rsidR="00D219AD">
        <w:rPr>
          <w:rFonts w:ascii="Arial" w:eastAsiaTheme="minorEastAsia" w:hAnsi="Arial" w:cs="Arial"/>
          <w:color w:val="000000"/>
          <w:lang w:val="en-CA" w:eastAsia="zh-CN"/>
        </w:rPr>
        <w:t xml:space="preserve"> as </w:t>
      </w:r>
      <w:ins w:id="18" w:author="Junfeng Wang A" w:date="2024-01-31T10:53:00Z">
        <w:r w:rsidR="00C6738D">
          <w:rPr>
            <w:rFonts w:ascii="Arial" w:eastAsiaTheme="minorEastAsia" w:hAnsi="Arial" w:cs="Arial"/>
            <w:color w:val="000000"/>
            <w:lang w:val="en-CA" w:eastAsia="zh-CN"/>
          </w:rPr>
          <w:t xml:space="preserve">below: </w:t>
        </w:r>
      </w:ins>
      <w:del w:id="19" w:author="Junfeng Wang A" w:date="2024-01-31T10:53:00Z">
        <w:r w:rsidR="005333E8" w:rsidDel="00C6738D">
          <w:rPr>
            <w:rFonts w:ascii="Arial" w:eastAsiaTheme="minorEastAsia" w:hAnsi="Arial" w:cs="Arial"/>
            <w:color w:val="000000"/>
            <w:lang w:val="en-CA" w:eastAsia="zh-CN"/>
          </w:rPr>
          <w:delText>above</w:delText>
        </w:r>
        <w:r w:rsidR="005333E8" w:rsidRPr="006D22BC" w:rsidDel="00C6738D">
          <w:rPr>
            <w:rFonts w:ascii="Arial" w:eastAsiaTheme="minorEastAsia" w:hAnsi="Arial" w:cs="Arial"/>
            <w:color w:val="000000"/>
            <w:lang w:val="en-CA" w:eastAsia="zh-CN"/>
          </w:rPr>
          <w:delText xml:space="preserve"> regarding</w:delText>
        </w:r>
        <w:r w:rsidR="00F01DA9" w:rsidDel="00C6738D">
          <w:rPr>
            <w:rFonts w:ascii="Arial" w:eastAsiaTheme="minorEastAsia" w:hAnsi="Arial" w:cs="Arial"/>
            <w:lang w:val="en-US" w:eastAsia="zh-CN"/>
          </w:rPr>
          <w:delText xml:space="preserve"> ETSI release upgrade for</w:delText>
        </w:r>
        <w:r w:rsidR="0053293E" w:rsidDel="00C6738D">
          <w:rPr>
            <w:rFonts w:ascii="Arial" w:eastAsiaTheme="minorEastAsia" w:hAnsi="Arial" w:cs="Arial"/>
            <w:lang w:val="en-US" w:eastAsia="zh-CN"/>
          </w:rPr>
          <w:delText xml:space="preserve"> the set of</w:delText>
        </w:r>
        <w:r w:rsidR="00F01DA9" w:rsidDel="00C6738D">
          <w:rPr>
            <w:rFonts w:ascii="Arial" w:eastAsiaTheme="minorEastAsia" w:hAnsi="Arial" w:cs="Arial"/>
            <w:lang w:val="en-US" w:eastAsia="zh-CN"/>
          </w:rPr>
          <w:delText xml:space="preserve"> LCM specs.  </w:delText>
        </w:r>
      </w:del>
    </w:p>
    <w:p w14:paraId="0AF2A0A1" w14:textId="77777777" w:rsidR="00702D7A" w:rsidRDefault="00702D7A" w:rsidP="00702D7A">
      <w:pPr>
        <w:spacing w:after="160" w:line="259" w:lineRule="auto"/>
        <w:contextualSpacing/>
        <w:rPr>
          <w:ins w:id="20" w:author="Junfeng Wang A" w:date="2024-01-31T10:52:00Z"/>
          <w:rFonts w:ascii="Arial" w:eastAsia="Times New Roman" w:hAnsi="Arial" w:cs="Arial"/>
        </w:rPr>
      </w:pPr>
      <w:ins w:id="21" w:author="Junfeng Wang A" w:date="2024-01-31T10:52:00Z">
        <w:r>
          <w:rPr>
            <w:rFonts w:ascii="Arial" w:eastAsia="Times New Roman" w:hAnsi="Arial" w:cs="Arial"/>
          </w:rPr>
          <w:t>Recommendations:</w:t>
        </w:r>
      </w:ins>
    </w:p>
    <w:p w14:paraId="6CFDD418" w14:textId="0F1AAB29" w:rsidR="00052DCA" w:rsidRPr="008632A0" w:rsidRDefault="00702D7A" w:rsidP="008632A0">
      <w:pPr>
        <w:pStyle w:val="ListParagraph"/>
        <w:numPr>
          <w:ilvl w:val="0"/>
          <w:numId w:val="13"/>
        </w:numPr>
        <w:spacing w:after="160" w:line="259" w:lineRule="auto"/>
        <w:ind w:firstLineChars="0"/>
        <w:contextualSpacing/>
        <w:rPr>
          <w:ins w:id="22" w:author="Junfeng Wang A" w:date="2024-01-31T10:52:00Z"/>
          <w:rFonts w:ascii="Arial" w:eastAsiaTheme="minorEastAsia" w:hAnsi="Arial" w:cs="Arial"/>
          <w:lang w:val="en-CA" w:eastAsia="zh-CN"/>
        </w:rPr>
      </w:pPr>
      <w:ins w:id="23" w:author="Junfeng Wang A" w:date="2024-01-31T10:52:00Z">
        <w:r w:rsidRPr="00F01DA9">
          <w:rPr>
            <w:rFonts w:ascii="Arial" w:eastAsia="Times New Roman" w:hAnsi="Arial" w:cs="Arial"/>
          </w:rPr>
          <w:t>Propose to upgrade</w:t>
        </w:r>
        <w:r>
          <w:rPr>
            <w:rFonts w:ascii="Arial" w:eastAsia="Times New Roman" w:hAnsi="Arial" w:cs="Arial"/>
          </w:rPr>
          <w:t xml:space="preserve"> ETSI release 3 </w:t>
        </w:r>
      </w:ins>
      <w:ins w:id="24" w:author="Junfeng Wang A" w:date="2024-01-31T11:28:00Z">
        <w:r w:rsidR="000027E0">
          <w:rPr>
            <w:rFonts w:ascii="Arial" w:eastAsia="Times New Roman" w:hAnsi="Arial" w:cs="Arial"/>
          </w:rPr>
          <w:t>(</w:t>
        </w:r>
      </w:ins>
      <w:ins w:id="25" w:author="Junfeng Wang A" w:date="2024-01-31T11:29:00Z">
        <w:r w:rsidR="000027E0">
          <w:rPr>
            <w:rFonts w:ascii="Arial" w:eastAsia="Times New Roman" w:hAnsi="Arial" w:cs="Arial"/>
          </w:rPr>
          <w:t xml:space="preserve">final </w:t>
        </w:r>
        <w:r w:rsidR="00777264">
          <w:rPr>
            <w:rFonts w:ascii="Arial" w:eastAsia="Times New Roman" w:hAnsi="Arial" w:cs="Arial"/>
          </w:rPr>
          <w:t>pub</w:t>
        </w:r>
      </w:ins>
      <w:ins w:id="26" w:author="Junfeng Wang A" w:date="2024-01-31T11:31:00Z">
        <w:r w:rsidR="0099603A">
          <w:rPr>
            <w:rFonts w:ascii="Arial" w:eastAsia="Times New Roman" w:hAnsi="Arial" w:cs="Arial"/>
          </w:rPr>
          <w:t>lished</w:t>
        </w:r>
      </w:ins>
      <w:ins w:id="27" w:author="Junfeng Wang A" w:date="2024-01-31T11:29:00Z">
        <w:r w:rsidR="00777264">
          <w:rPr>
            <w:rFonts w:ascii="Arial" w:eastAsia="Times New Roman" w:hAnsi="Arial" w:cs="Arial"/>
          </w:rPr>
          <w:t xml:space="preserve"> </w:t>
        </w:r>
      </w:ins>
      <w:ins w:id="28" w:author="Junfeng Wang A" w:date="2024-01-31T11:28:00Z">
        <w:r w:rsidR="000027E0">
          <w:rPr>
            <w:rFonts w:ascii="Arial" w:eastAsia="Times New Roman" w:hAnsi="Arial" w:cs="Arial"/>
          </w:rPr>
          <w:t>version 3.</w:t>
        </w:r>
      </w:ins>
      <w:ins w:id="29" w:author="Junfeng Wang A" w:date="2024-01-31T11:29:00Z">
        <w:r w:rsidR="000027E0">
          <w:rPr>
            <w:rFonts w:ascii="Arial" w:eastAsia="Times New Roman" w:hAnsi="Arial" w:cs="Arial"/>
          </w:rPr>
          <w:t>7.1)</w:t>
        </w:r>
        <w:r w:rsidR="00777264">
          <w:rPr>
            <w:rFonts w:ascii="Arial" w:eastAsia="Times New Roman" w:hAnsi="Arial" w:cs="Arial"/>
          </w:rPr>
          <w:t xml:space="preserve"> </w:t>
        </w:r>
      </w:ins>
      <w:ins w:id="30" w:author="Junfeng Wang A" w:date="2024-01-31T10:52:00Z">
        <w:r>
          <w:rPr>
            <w:rFonts w:ascii="Arial" w:eastAsia="Times New Roman" w:hAnsi="Arial" w:cs="Arial"/>
          </w:rPr>
          <w:t>for</w:t>
        </w:r>
        <w:r w:rsidRPr="00F01DA9">
          <w:rPr>
            <w:rFonts w:ascii="Arial" w:eastAsia="Times New Roman" w:hAnsi="Arial" w:cs="Arial"/>
          </w:rPr>
          <w:t xml:space="preserve"> </w:t>
        </w:r>
        <w:r>
          <w:rPr>
            <w:rFonts w:ascii="Arial" w:eastAsia="Times New Roman" w:hAnsi="Arial" w:cs="Arial"/>
          </w:rPr>
          <w:t xml:space="preserve">the set of </w:t>
        </w:r>
        <w:r w:rsidRPr="00F01DA9">
          <w:rPr>
            <w:rFonts w:ascii="Arial" w:eastAsia="Times New Roman" w:hAnsi="Arial" w:cs="Arial"/>
          </w:rPr>
          <w:t xml:space="preserve">LCM specs </w:t>
        </w:r>
      </w:ins>
      <w:ins w:id="31" w:author="Junfeng Wang A" w:date="2024-02-01T06:41:00Z">
        <w:r w:rsidR="00AB4062">
          <w:rPr>
            <w:rFonts w:ascii="Arial" w:eastAsia="Times New Roman" w:hAnsi="Arial" w:cs="Arial"/>
          </w:rPr>
          <w:t xml:space="preserve">TS </w:t>
        </w:r>
      </w:ins>
      <w:ins w:id="32" w:author="Junfeng Wang A" w:date="2024-01-31T10:52:00Z">
        <w:r w:rsidRPr="00F01DA9">
          <w:rPr>
            <w:rFonts w:ascii="Arial" w:eastAsiaTheme="minorEastAsia" w:hAnsi="Arial" w:cs="Arial"/>
            <w:lang w:val="en-CA" w:eastAsia="zh-CN"/>
          </w:rPr>
          <w:t>28.525/TS</w:t>
        </w:r>
      </w:ins>
      <w:ins w:id="33" w:author="Junfeng Wang A" w:date="2024-02-01T06:41:00Z">
        <w:r w:rsidR="00AB4062">
          <w:rPr>
            <w:rFonts w:ascii="Arial" w:eastAsiaTheme="minorEastAsia" w:hAnsi="Arial" w:cs="Arial"/>
            <w:lang w:val="en-CA" w:eastAsia="zh-CN"/>
          </w:rPr>
          <w:t xml:space="preserve"> </w:t>
        </w:r>
      </w:ins>
      <w:ins w:id="34" w:author="Junfeng Wang A" w:date="2024-01-31T10:52:00Z">
        <w:r w:rsidRPr="00F01DA9">
          <w:rPr>
            <w:rFonts w:ascii="Arial" w:eastAsiaTheme="minorEastAsia" w:hAnsi="Arial" w:cs="Arial"/>
            <w:lang w:val="en-CA" w:eastAsia="zh-CN"/>
          </w:rPr>
          <w:t>28.526/TS</w:t>
        </w:r>
      </w:ins>
      <w:ins w:id="35" w:author="Junfeng Wang A" w:date="2024-02-01T06:41:00Z">
        <w:r w:rsidR="00AB4062">
          <w:rPr>
            <w:rFonts w:ascii="Arial" w:eastAsiaTheme="minorEastAsia" w:hAnsi="Arial" w:cs="Arial"/>
            <w:lang w:val="en-CA" w:eastAsia="zh-CN"/>
          </w:rPr>
          <w:t xml:space="preserve"> 28</w:t>
        </w:r>
      </w:ins>
      <w:ins w:id="36" w:author="Junfeng Wang A" w:date="2024-01-31T10:52:00Z">
        <w:r w:rsidRPr="00F01DA9">
          <w:rPr>
            <w:rFonts w:ascii="Arial" w:eastAsiaTheme="minorEastAsia" w:hAnsi="Arial" w:cs="Arial"/>
            <w:lang w:val="en-CA" w:eastAsia="zh-CN"/>
          </w:rPr>
          <w:t>.527/TS.</w:t>
        </w:r>
      </w:ins>
      <w:ins w:id="37" w:author="Junfeng Wang A" w:date="2024-02-01T08:09:00Z">
        <w:r w:rsidR="00C41480">
          <w:rPr>
            <w:rFonts w:ascii="Arial" w:eastAsiaTheme="minorEastAsia" w:hAnsi="Arial" w:cs="Arial"/>
            <w:lang w:val="en-CA" w:eastAsia="zh-CN"/>
          </w:rPr>
          <w:t>28.</w:t>
        </w:r>
      </w:ins>
      <w:ins w:id="38" w:author="Junfeng Wang A" w:date="2024-01-31T10:52:00Z">
        <w:r w:rsidRPr="00F01DA9">
          <w:rPr>
            <w:rFonts w:ascii="Arial" w:eastAsiaTheme="minorEastAsia" w:hAnsi="Arial" w:cs="Arial"/>
            <w:lang w:val="en-CA" w:eastAsia="zh-CN"/>
          </w:rPr>
          <w:t xml:space="preserve">528 </w:t>
        </w:r>
      </w:ins>
      <w:ins w:id="39" w:author="Junfeng Wang A" w:date="2024-02-01T06:41:00Z">
        <w:r w:rsidR="00AC5319">
          <w:rPr>
            <w:rFonts w:ascii="Arial" w:eastAsiaTheme="minorEastAsia" w:hAnsi="Arial" w:cs="Arial"/>
            <w:lang w:val="en-CA" w:eastAsia="zh-CN"/>
          </w:rPr>
          <w:t>in</w:t>
        </w:r>
      </w:ins>
      <w:ins w:id="40" w:author="Junfeng Wang A" w:date="2024-01-31T10:52:00Z">
        <w:r w:rsidRPr="00F01DA9">
          <w:rPr>
            <w:rFonts w:ascii="Arial" w:eastAsiaTheme="minorEastAsia" w:hAnsi="Arial" w:cs="Arial"/>
            <w:lang w:val="en-CA" w:eastAsia="zh-CN"/>
          </w:rPr>
          <w:t xml:space="preserve"> Rel-18</w:t>
        </w:r>
        <w:r>
          <w:rPr>
            <w:rFonts w:ascii="Arial" w:eastAsiaTheme="minorEastAsia" w:hAnsi="Arial" w:cs="Arial"/>
            <w:lang w:val="en-CA" w:eastAsia="zh-CN"/>
          </w:rPr>
          <w:t>.</w:t>
        </w:r>
      </w:ins>
      <w:ins w:id="41" w:author="Junfeng Wang A" w:date="2024-01-31T10:54:00Z">
        <w:r w:rsidR="008632A0">
          <w:rPr>
            <w:rFonts w:ascii="Arial" w:eastAsiaTheme="minorEastAsia" w:hAnsi="Arial" w:cs="Arial"/>
            <w:lang w:val="en-CA" w:eastAsia="zh-CN"/>
          </w:rPr>
          <w:t xml:space="preserve"> </w:t>
        </w:r>
      </w:ins>
      <w:ins w:id="42" w:author="Junfeng Wang A" w:date="2024-01-31T10:53:00Z">
        <w:r w:rsidR="00052DCA" w:rsidRPr="008632A0">
          <w:rPr>
            <w:rFonts w:ascii="Arial" w:eastAsia="Times New Roman" w:hAnsi="Arial" w:cs="Arial"/>
          </w:rPr>
          <w:t xml:space="preserve">No further work is needed for </w:t>
        </w:r>
      </w:ins>
      <w:ins w:id="43" w:author="Junfeng Wang A" w:date="2024-01-31T10:59:00Z">
        <w:r w:rsidR="00294080">
          <w:rPr>
            <w:rFonts w:ascii="Arial" w:eastAsia="Times New Roman" w:hAnsi="Arial" w:cs="Arial"/>
          </w:rPr>
          <w:t xml:space="preserve">3GPP </w:t>
        </w:r>
      </w:ins>
      <w:ins w:id="44" w:author="Junfeng Wang A" w:date="2024-01-31T10:54:00Z">
        <w:r w:rsidR="00052DCA" w:rsidRPr="008632A0">
          <w:rPr>
            <w:rFonts w:ascii="Arial" w:eastAsia="Times New Roman" w:hAnsi="Arial" w:cs="Arial"/>
          </w:rPr>
          <w:t>release</w:t>
        </w:r>
        <w:r w:rsidR="008632A0" w:rsidRPr="008632A0">
          <w:rPr>
            <w:rFonts w:ascii="Arial" w:eastAsia="Times New Roman" w:hAnsi="Arial" w:cs="Arial"/>
          </w:rPr>
          <w:t>s</w:t>
        </w:r>
        <w:r w:rsidR="00052DCA" w:rsidRPr="008632A0">
          <w:rPr>
            <w:rFonts w:ascii="Arial" w:eastAsia="Times New Roman" w:hAnsi="Arial" w:cs="Arial"/>
          </w:rPr>
          <w:t xml:space="preserve"> prior to Rel-18.</w:t>
        </w:r>
      </w:ins>
    </w:p>
    <w:p w14:paraId="5A9512F7" w14:textId="77777777" w:rsidR="00A2438A" w:rsidRPr="008632A0" w:rsidRDefault="00A2438A" w:rsidP="00A04EF5">
      <w:pPr>
        <w:spacing w:after="160" w:line="259" w:lineRule="auto"/>
        <w:rPr>
          <w:rFonts w:ascii="Arial" w:eastAsiaTheme="minorEastAsia" w:hAnsi="Arial" w:cs="Arial"/>
          <w:lang w:val="en-CA" w:eastAsia="zh-CN"/>
        </w:rPr>
      </w:pPr>
    </w:p>
    <w:sectPr w:rsidR="00A2438A" w:rsidRPr="008632A0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D34AF" w14:textId="77777777" w:rsidR="00FD13E3" w:rsidRDefault="00FD13E3">
      <w:r>
        <w:separator/>
      </w:r>
    </w:p>
  </w:endnote>
  <w:endnote w:type="continuationSeparator" w:id="0">
    <w:p w14:paraId="45207343" w14:textId="77777777" w:rsidR="00FD13E3" w:rsidRDefault="00FD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D2554" w14:textId="77777777" w:rsidR="00FD13E3" w:rsidRDefault="00FD13E3">
      <w:r>
        <w:separator/>
      </w:r>
    </w:p>
  </w:footnote>
  <w:footnote w:type="continuationSeparator" w:id="0">
    <w:p w14:paraId="22A79F92" w14:textId="77777777" w:rsidR="00FD13E3" w:rsidRDefault="00FD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60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B72B79"/>
    <w:multiLevelType w:val="hybridMultilevel"/>
    <w:tmpl w:val="F26A4D8C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51E6A"/>
    <w:multiLevelType w:val="hybridMultilevel"/>
    <w:tmpl w:val="F3FA52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4BA1"/>
    <w:multiLevelType w:val="hybridMultilevel"/>
    <w:tmpl w:val="5CC8C9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57F83"/>
    <w:multiLevelType w:val="hybridMultilevel"/>
    <w:tmpl w:val="31EA2428"/>
    <w:lvl w:ilvl="0" w:tplc="DAD813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37B54"/>
    <w:multiLevelType w:val="hybridMultilevel"/>
    <w:tmpl w:val="0C1C03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95CE0"/>
    <w:multiLevelType w:val="hybridMultilevel"/>
    <w:tmpl w:val="C5A25F08"/>
    <w:lvl w:ilvl="0" w:tplc="C4E4F2E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941407">
    <w:abstractNumId w:val="7"/>
  </w:num>
  <w:num w:numId="2" w16cid:durableId="193814971">
    <w:abstractNumId w:val="2"/>
  </w:num>
  <w:num w:numId="3" w16cid:durableId="281033610">
    <w:abstractNumId w:val="1"/>
  </w:num>
  <w:num w:numId="4" w16cid:durableId="1325236076">
    <w:abstractNumId w:val="0"/>
  </w:num>
  <w:num w:numId="5" w16cid:durableId="884100027">
    <w:abstractNumId w:val="3"/>
  </w:num>
  <w:num w:numId="6" w16cid:durableId="268780925">
    <w:abstractNumId w:val="9"/>
  </w:num>
  <w:num w:numId="7" w16cid:durableId="216207231">
    <w:abstractNumId w:val="10"/>
  </w:num>
  <w:num w:numId="8" w16cid:durableId="1291665888">
    <w:abstractNumId w:val="8"/>
  </w:num>
  <w:num w:numId="9" w16cid:durableId="1552378745">
    <w:abstractNumId w:val="5"/>
  </w:num>
  <w:num w:numId="10" w16cid:durableId="2055154656">
    <w:abstractNumId w:val="11"/>
  </w:num>
  <w:num w:numId="11" w16cid:durableId="1334917204">
    <w:abstractNumId w:val="12"/>
  </w:num>
  <w:num w:numId="12" w16cid:durableId="1101032282">
    <w:abstractNumId w:val="6"/>
  </w:num>
  <w:num w:numId="13" w16cid:durableId="1992951104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7E0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6D3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69DE"/>
    <w:rsid w:val="00027510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71E"/>
    <w:rsid w:val="00033CA9"/>
    <w:rsid w:val="00033D1B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7C3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87E"/>
    <w:rsid w:val="00047F7B"/>
    <w:rsid w:val="00050578"/>
    <w:rsid w:val="0005061E"/>
    <w:rsid w:val="00051012"/>
    <w:rsid w:val="00052196"/>
    <w:rsid w:val="00052523"/>
    <w:rsid w:val="00052DCA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2AFD"/>
    <w:rsid w:val="00062B6C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094"/>
    <w:rsid w:val="0006740C"/>
    <w:rsid w:val="00067AAC"/>
    <w:rsid w:val="00067B36"/>
    <w:rsid w:val="00067E14"/>
    <w:rsid w:val="00067F3A"/>
    <w:rsid w:val="000700CF"/>
    <w:rsid w:val="000706CF"/>
    <w:rsid w:val="00070737"/>
    <w:rsid w:val="00070A18"/>
    <w:rsid w:val="00070D36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3CC"/>
    <w:rsid w:val="00077BA9"/>
    <w:rsid w:val="00080130"/>
    <w:rsid w:val="000808F3"/>
    <w:rsid w:val="00081D55"/>
    <w:rsid w:val="00081F7A"/>
    <w:rsid w:val="00082229"/>
    <w:rsid w:val="000828D7"/>
    <w:rsid w:val="00083051"/>
    <w:rsid w:val="00083F63"/>
    <w:rsid w:val="00083FFD"/>
    <w:rsid w:val="00084579"/>
    <w:rsid w:val="000845CF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72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38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4B6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0B55"/>
    <w:rsid w:val="000D1C07"/>
    <w:rsid w:val="000D3A2E"/>
    <w:rsid w:val="000D3C26"/>
    <w:rsid w:val="000D3C9B"/>
    <w:rsid w:val="000D3C9E"/>
    <w:rsid w:val="000D48E8"/>
    <w:rsid w:val="000D4EB8"/>
    <w:rsid w:val="000D5727"/>
    <w:rsid w:val="000D5934"/>
    <w:rsid w:val="000D6266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572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A77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45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72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64CB"/>
    <w:rsid w:val="00107586"/>
    <w:rsid w:val="00107C39"/>
    <w:rsid w:val="00110648"/>
    <w:rsid w:val="0011072E"/>
    <w:rsid w:val="00110A96"/>
    <w:rsid w:val="00110AC9"/>
    <w:rsid w:val="00111500"/>
    <w:rsid w:val="0011166C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0F1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273ED"/>
    <w:rsid w:val="001309F0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960"/>
    <w:rsid w:val="00141DFF"/>
    <w:rsid w:val="001428E3"/>
    <w:rsid w:val="00142DF0"/>
    <w:rsid w:val="00142F20"/>
    <w:rsid w:val="00143424"/>
    <w:rsid w:val="00143839"/>
    <w:rsid w:val="00143A76"/>
    <w:rsid w:val="0014414F"/>
    <w:rsid w:val="001449F2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6696"/>
    <w:rsid w:val="00186923"/>
    <w:rsid w:val="00187119"/>
    <w:rsid w:val="001877AF"/>
    <w:rsid w:val="00187ADF"/>
    <w:rsid w:val="00187B2C"/>
    <w:rsid w:val="00190458"/>
    <w:rsid w:val="001905F0"/>
    <w:rsid w:val="0019162E"/>
    <w:rsid w:val="00191790"/>
    <w:rsid w:val="0019200C"/>
    <w:rsid w:val="001921E5"/>
    <w:rsid w:val="001925E9"/>
    <w:rsid w:val="00192793"/>
    <w:rsid w:val="00192C46"/>
    <w:rsid w:val="00192CD1"/>
    <w:rsid w:val="0019315E"/>
    <w:rsid w:val="001938B0"/>
    <w:rsid w:val="001939C9"/>
    <w:rsid w:val="00194878"/>
    <w:rsid w:val="001948DC"/>
    <w:rsid w:val="00194AAA"/>
    <w:rsid w:val="00194CE6"/>
    <w:rsid w:val="00194FF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4D5B"/>
    <w:rsid w:val="001E52AE"/>
    <w:rsid w:val="001E5734"/>
    <w:rsid w:val="001E5C13"/>
    <w:rsid w:val="001E615A"/>
    <w:rsid w:val="001F0D8D"/>
    <w:rsid w:val="001F101B"/>
    <w:rsid w:val="001F1338"/>
    <w:rsid w:val="001F1484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8BB"/>
    <w:rsid w:val="00222A67"/>
    <w:rsid w:val="00222E95"/>
    <w:rsid w:val="0022335F"/>
    <w:rsid w:val="00223394"/>
    <w:rsid w:val="00223BDE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464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0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2A2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24A"/>
    <w:rsid w:val="00253850"/>
    <w:rsid w:val="00253A9A"/>
    <w:rsid w:val="002542E5"/>
    <w:rsid w:val="002544B8"/>
    <w:rsid w:val="00254588"/>
    <w:rsid w:val="00254D5A"/>
    <w:rsid w:val="00255330"/>
    <w:rsid w:val="002553FC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1D0C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4B4"/>
    <w:rsid w:val="002667D0"/>
    <w:rsid w:val="002667E4"/>
    <w:rsid w:val="00266C54"/>
    <w:rsid w:val="00266F2D"/>
    <w:rsid w:val="00270014"/>
    <w:rsid w:val="00271212"/>
    <w:rsid w:val="00271B44"/>
    <w:rsid w:val="00272187"/>
    <w:rsid w:val="002724EB"/>
    <w:rsid w:val="002729A7"/>
    <w:rsid w:val="00272A24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A45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611"/>
    <w:rsid w:val="00283B97"/>
    <w:rsid w:val="00283BF5"/>
    <w:rsid w:val="00283F9E"/>
    <w:rsid w:val="0028416E"/>
    <w:rsid w:val="002845BC"/>
    <w:rsid w:val="002846BC"/>
    <w:rsid w:val="00284892"/>
    <w:rsid w:val="00284959"/>
    <w:rsid w:val="00284A88"/>
    <w:rsid w:val="00284B38"/>
    <w:rsid w:val="00285623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DC"/>
    <w:rsid w:val="002938AA"/>
    <w:rsid w:val="00293B36"/>
    <w:rsid w:val="00294080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44D"/>
    <w:rsid w:val="002A0ED9"/>
    <w:rsid w:val="002A15F8"/>
    <w:rsid w:val="002A1708"/>
    <w:rsid w:val="002A2EF2"/>
    <w:rsid w:val="002A3047"/>
    <w:rsid w:val="002A404D"/>
    <w:rsid w:val="002A4379"/>
    <w:rsid w:val="002A449D"/>
    <w:rsid w:val="002A4694"/>
    <w:rsid w:val="002A4873"/>
    <w:rsid w:val="002A5333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5B7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147"/>
    <w:rsid w:val="002B7515"/>
    <w:rsid w:val="002B7F8F"/>
    <w:rsid w:val="002C0124"/>
    <w:rsid w:val="002C0531"/>
    <w:rsid w:val="002C09A0"/>
    <w:rsid w:val="002C0C53"/>
    <w:rsid w:val="002C116E"/>
    <w:rsid w:val="002C13FB"/>
    <w:rsid w:val="002C17A8"/>
    <w:rsid w:val="002C17ED"/>
    <w:rsid w:val="002C19C7"/>
    <w:rsid w:val="002C2115"/>
    <w:rsid w:val="002C267C"/>
    <w:rsid w:val="002C2992"/>
    <w:rsid w:val="002C2F48"/>
    <w:rsid w:val="002C3144"/>
    <w:rsid w:val="002C36C5"/>
    <w:rsid w:val="002C3A1C"/>
    <w:rsid w:val="002C3E39"/>
    <w:rsid w:val="002C4613"/>
    <w:rsid w:val="002C475D"/>
    <w:rsid w:val="002C47BC"/>
    <w:rsid w:val="002C47E2"/>
    <w:rsid w:val="002C4A41"/>
    <w:rsid w:val="002C4A91"/>
    <w:rsid w:val="002C57EB"/>
    <w:rsid w:val="002C5FC9"/>
    <w:rsid w:val="002C6319"/>
    <w:rsid w:val="002C674D"/>
    <w:rsid w:val="002C7A80"/>
    <w:rsid w:val="002C7E47"/>
    <w:rsid w:val="002C7E48"/>
    <w:rsid w:val="002D009B"/>
    <w:rsid w:val="002D0321"/>
    <w:rsid w:val="002D08A5"/>
    <w:rsid w:val="002D0A0B"/>
    <w:rsid w:val="002D1C94"/>
    <w:rsid w:val="002D1E39"/>
    <w:rsid w:val="002D1FD3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D7D27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3FD8"/>
    <w:rsid w:val="002E410A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4A0"/>
    <w:rsid w:val="002F596C"/>
    <w:rsid w:val="002F6430"/>
    <w:rsid w:val="002F65CF"/>
    <w:rsid w:val="002F6A04"/>
    <w:rsid w:val="002F74B4"/>
    <w:rsid w:val="002F7E53"/>
    <w:rsid w:val="002F7F74"/>
    <w:rsid w:val="0030029A"/>
    <w:rsid w:val="00300375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53B"/>
    <w:rsid w:val="00303F27"/>
    <w:rsid w:val="00304163"/>
    <w:rsid w:val="0030453F"/>
    <w:rsid w:val="00304767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7B5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4EC2"/>
    <w:rsid w:val="0032523D"/>
    <w:rsid w:val="00325358"/>
    <w:rsid w:val="0032539C"/>
    <w:rsid w:val="003257E9"/>
    <w:rsid w:val="0032582C"/>
    <w:rsid w:val="00326182"/>
    <w:rsid w:val="003264A9"/>
    <w:rsid w:val="0032666B"/>
    <w:rsid w:val="003267F0"/>
    <w:rsid w:val="00326B02"/>
    <w:rsid w:val="0032746B"/>
    <w:rsid w:val="00330379"/>
    <w:rsid w:val="00330C0A"/>
    <w:rsid w:val="00330D31"/>
    <w:rsid w:val="00330D7F"/>
    <w:rsid w:val="003311B4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5718"/>
    <w:rsid w:val="00345B6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065"/>
    <w:rsid w:val="00373153"/>
    <w:rsid w:val="00373506"/>
    <w:rsid w:val="0037498F"/>
    <w:rsid w:val="00374AD2"/>
    <w:rsid w:val="003750E2"/>
    <w:rsid w:val="00375771"/>
    <w:rsid w:val="00376DCC"/>
    <w:rsid w:val="00376DFD"/>
    <w:rsid w:val="0037771C"/>
    <w:rsid w:val="003809DF"/>
    <w:rsid w:val="00381552"/>
    <w:rsid w:val="00381790"/>
    <w:rsid w:val="003818DF"/>
    <w:rsid w:val="00381D21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A96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605"/>
    <w:rsid w:val="003A4974"/>
    <w:rsid w:val="003A4D4D"/>
    <w:rsid w:val="003A5656"/>
    <w:rsid w:val="003A5805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4A7"/>
    <w:rsid w:val="003C2A9A"/>
    <w:rsid w:val="003C3310"/>
    <w:rsid w:val="003C49AA"/>
    <w:rsid w:val="003C4AC6"/>
    <w:rsid w:val="003C55C7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09CF"/>
    <w:rsid w:val="003E1646"/>
    <w:rsid w:val="003E1A36"/>
    <w:rsid w:val="003E1D77"/>
    <w:rsid w:val="003E1DD3"/>
    <w:rsid w:val="003E211A"/>
    <w:rsid w:val="003E2181"/>
    <w:rsid w:val="003E2AAB"/>
    <w:rsid w:val="003E3277"/>
    <w:rsid w:val="003E34AC"/>
    <w:rsid w:val="003E37A4"/>
    <w:rsid w:val="003E380B"/>
    <w:rsid w:val="003E3A61"/>
    <w:rsid w:val="003E4468"/>
    <w:rsid w:val="003E44B8"/>
    <w:rsid w:val="003E4710"/>
    <w:rsid w:val="003E501B"/>
    <w:rsid w:val="003E5319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664"/>
    <w:rsid w:val="003F1B01"/>
    <w:rsid w:val="003F2021"/>
    <w:rsid w:val="003F2428"/>
    <w:rsid w:val="003F243A"/>
    <w:rsid w:val="003F251C"/>
    <w:rsid w:val="003F3040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2BBD"/>
    <w:rsid w:val="00402D12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63D"/>
    <w:rsid w:val="00416D6B"/>
    <w:rsid w:val="00416FA9"/>
    <w:rsid w:val="00417063"/>
    <w:rsid w:val="00417789"/>
    <w:rsid w:val="00420949"/>
    <w:rsid w:val="00420B7F"/>
    <w:rsid w:val="00420E2C"/>
    <w:rsid w:val="004214A8"/>
    <w:rsid w:val="0042164D"/>
    <w:rsid w:val="00422032"/>
    <w:rsid w:val="0042211C"/>
    <w:rsid w:val="0042215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346D"/>
    <w:rsid w:val="0043384D"/>
    <w:rsid w:val="0043520C"/>
    <w:rsid w:val="004358F6"/>
    <w:rsid w:val="004359A4"/>
    <w:rsid w:val="0043677E"/>
    <w:rsid w:val="00437305"/>
    <w:rsid w:val="004401A8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95E"/>
    <w:rsid w:val="00457BB1"/>
    <w:rsid w:val="00457E8D"/>
    <w:rsid w:val="00460569"/>
    <w:rsid w:val="00460B58"/>
    <w:rsid w:val="00461001"/>
    <w:rsid w:val="00462147"/>
    <w:rsid w:val="004621E0"/>
    <w:rsid w:val="00463027"/>
    <w:rsid w:val="00463AFD"/>
    <w:rsid w:val="00463C90"/>
    <w:rsid w:val="00463DA9"/>
    <w:rsid w:val="00463F51"/>
    <w:rsid w:val="00464040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B6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4B5"/>
    <w:rsid w:val="00483AAC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0DE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0FC0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3C0"/>
    <w:rsid w:val="004C39A7"/>
    <w:rsid w:val="004C4996"/>
    <w:rsid w:val="004C4C28"/>
    <w:rsid w:val="004C533F"/>
    <w:rsid w:val="004C5449"/>
    <w:rsid w:val="004C58FB"/>
    <w:rsid w:val="004C5CD6"/>
    <w:rsid w:val="004C60C4"/>
    <w:rsid w:val="004C6916"/>
    <w:rsid w:val="004C752A"/>
    <w:rsid w:val="004C7F05"/>
    <w:rsid w:val="004D1659"/>
    <w:rsid w:val="004D2DD8"/>
    <w:rsid w:val="004D3E0C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2C92"/>
    <w:rsid w:val="004E3395"/>
    <w:rsid w:val="004E3A3C"/>
    <w:rsid w:val="004E3AE4"/>
    <w:rsid w:val="004E3B56"/>
    <w:rsid w:val="004E41FA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4F7FF0"/>
    <w:rsid w:val="00500169"/>
    <w:rsid w:val="0050046D"/>
    <w:rsid w:val="00500558"/>
    <w:rsid w:val="00501576"/>
    <w:rsid w:val="0050193A"/>
    <w:rsid w:val="005024E7"/>
    <w:rsid w:val="00502FEC"/>
    <w:rsid w:val="0050308A"/>
    <w:rsid w:val="00503196"/>
    <w:rsid w:val="0050332D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1F58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9B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5F00"/>
    <w:rsid w:val="00526583"/>
    <w:rsid w:val="00526CB5"/>
    <w:rsid w:val="0052784A"/>
    <w:rsid w:val="0052798D"/>
    <w:rsid w:val="005305BA"/>
    <w:rsid w:val="00530C1E"/>
    <w:rsid w:val="005312E3"/>
    <w:rsid w:val="005314A6"/>
    <w:rsid w:val="0053293E"/>
    <w:rsid w:val="0053324F"/>
    <w:rsid w:val="005332C6"/>
    <w:rsid w:val="005333E8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6E3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32A"/>
    <w:rsid w:val="00547A62"/>
    <w:rsid w:val="00547DC2"/>
    <w:rsid w:val="00547E10"/>
    <w:rsid w:val="00547E25"/>
    <w:rsid w:val="005500BA"/>
    <w:rsid w:val="00550263"/>
    <w:rsid w:val="00550535"/>
    <w:rsid w:val="005508DA"/>
    <w:rsid w:val="00550C7B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005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87B79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4C59"/>
    <w:rsid w:val="005952AB"/>
    <w:rsid w:val="005953DA"/>
    <w:rsid w:val="005954C5"/>
    <w:rsid w:val="005955FA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0FCC"/>
    <w:rsid w:val="005B1256"/>
    <w:rsid w:val="005B15C9"/>
    <w:rsid w:val="005B18E8"/>
    <w:rsid w:val="005B2010"/>
    <w:rsid w:val="005B3186"/>
    <w:rsid w:val="005B3350"/>
    <w:rsid w:val="005B3B56"/>
    <w:rsid w:val="005B3B9B"/>
    <w:rsid w:val="005B40D5"/>
    <w:rsid w:val="005B4336"/>
    <w:rsid w:val="005B49A2"/>
    <w:rsid w:val="005B552B"/>
    <w:rsid w:val="005B5FD1"/>
    <w:rsid w:val="005B618D"/>
    <w:rsid w:val="005B6C9D"/>
    <w:rsid w:val="005B6EE5"/>
    <w:rsid w:val="005B7501"/>
    <w:rsid w:val="005B781E"/>
    <w:rsid w:val="005C0364"/>
    <w:rsid w:val="005C058A"/>
    <w:rsid w:val="005C0D87"/>
    <w:rsid w:val="005C131F"/>
    <w:rsid w:val="005C1BBA"/>
    <w:rsid w:val="005C1CBF"/>
    <w:rsid w:val="005C3214"/>
    <w:rsid w:val="005C38A8"/>
    <w:rsid w:val="005C40FA"/>
    <w:rsid w:val="005C41B8"/>
    <w:rsid w:val="005C45A0"/>
    <w:rsid w:val="005C4688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21BA"/>
    <w:rsid w:val="005D2765"/>
    <w:rsid w:val="005D2B37"/>
    <w:rsid w:val="005D2DC2"/>
    <w:rsid w:val="005D3A4B"/>
    <w:rsid w:val="005D4423"/>
    <w:rsid w:val="005D48DD"/>
    <w:rsid w:val="005D5FC2"/>
    <w:rsid w:val="005D65C7"/>
    <w:rsid w:val="005D6D34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B30"/>
    <w:rsid w:val="005E4D15"/>
    <w:rsid w:val="005E4D33"/>
    <w:rsid w:val="005E5563"/>
    <w:rsid w:val="005E5C82"/>
    <w:rsid w:val="005E6872"/>
    <w:rsid w:val="005E68B3"/>
    <w:rsid w:val="005E6E1B"/>
    <w:rsid w:val="005E6F0D"/>
    <w:rsid w:val="005E7A95"/>
    <w:rsid w:val="005E7F35"/>
    <w:rsid w:val="005F0E76"/>
    <w:rsid w:val="005F10E3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6C44"/>
    <w:rsid w:val="005F7714"/>
    <w:rsid w:val="005F782D"/>
    <w:rsid w:val="005F7B38"/>
    <w:rsid w:val="005F7DCC"/>
    <w:rsid w:val="005F7FBF"/>
    <w:rsid w:val="006003B1"/>
    <w:rsid w:val="00600CB8"/>
    <w:rsid w:val="006012B4"/>
    <w:rsid w:val="006015FD"/>
    <w:rsid w:val="0060178C"/>
    <w:rsid w:val="00602003"/>
    <w:rsid w:val="00602B05"/>
    <w:rsid w:val="00602E2C"/>
    <w:rsid w:val="00602EB0"/>
    <w:rsid w:val="00603BEC"/>
    <w:rsid w:val="00603FF7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07B68"/>
    <w:rsid w:val="00610CD0"/>
    <w:rsid w:val="0061114A"/>
    <w:rsid w:val="0061121C"/>
    <w:rsid w:val="006112F9"/>
    <w:rsid w:val="0061196F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1D2D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5015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57FCD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03"/>
    <w:rsid w:val="00673798"/>
    <w:rsid w:val="00674735"/>
    <w:rsid w:val="00675597"/>
    <w:rsid w:val="006755BC"/>
    <w:rsid w:val="00675B84"/>
    <w:rsid w:val="0067644F"/>
    <w:rsid w:val="00677113"/>
    <w:rsid w:val="0067721A"/>
    <w:rsid w:val="006775B1"/>
    <w:rsid w:val="0067778A"/>
    <w:rsid w:val="00677B74"/>
    <w:rsid w:val="00680FF2"/>
    <w:rsid w:val="00681276"/>
    <w:rsid w:val="00681978"/>
    <w:rsid w:val="00681ABB"/>
    <w:rsid w:val="00681F58"/>
    <w:rsid w:val="006831D5"/>
    <w:rsid w:val="006847AF"/>
    <w:rsid w:val="00684FEA"/>
    <w:rsid w:val="0068511F"/>
    <w:rsid w:val="00686E70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2EEF"/>
    <w:rsid w:val="006B324E"/>
    <w:rsid w:val="006B3490"/>
    <w:rsid w:val="006B3918"/>
    <w:rsid w:val="006B3943"/>
    <w:rsid w:val="006B3B42"/>
    <w:rsid w:val="006B46FB"/>
    <w:rsid w:val="006B51E4"/>
    <w:rsid w:val="006B5215"/>
    <w:rsid w:val="006B5576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2BC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60A"/>
    <w:rsid w:val="006F5968"/>
    <w:rsid w:val="006F5E7D"/>
    <w:rsid w:val="006F627C"/>
    <w:rsid w:val="006F6C47"/>
    <w:rsid w:val="006F6D27"/>
    <w:rsid w:val="006F76BD"/>
    <w:rsid w:val="006F79B2"/>
    <w:rsid w:val="00700279"/>
    <w:rsid w:val="007002D9"/>
    <w:rsid w:val="0070046B"/>
    <w:rsid w:val="0070089D"/>
    <w:rsid w:val="00700AE7"/>
    <w:rsid w:val="00701073"/>
    <w:rsid w:val="00701E8B"/>
    <w:rsid w:val="00702D7A"/>
    <w:rsid w:val="007032E1"/>
    <w:rsid w:val="007034CB"/>
    <w:rsid w:val="00703B0E"/>
    <w:rsid w:val="00703B7E"/>
    <w:rsid w:val="00703C8A"/>
    <w:rsid w:val="007041D0"/>
    <w:rsid w:val="0070505D"/>
    <w:rsid w:val="00705254"/>
    <w:rsid w:val="00705A6B"/>
    <w:rsid w:val="007069FA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890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376C"/>
    <w:rsid w:val="007344AC"/>
    <w:rsid w:val="00735195"/>
    <w:rsid w:val="0073554F"/>
    <w:rsid w:val="00735562"/>
    <w:rsid w:val="007357A8"/>
    <w:rsid w:val="00735C14"/>
    <w:rsid w:val="00736136"/>
    <w:rsid w:val="00736339"/>
    <w:rsid w:val="00737D17"/>
    <w:rsid w:val="00737D88"/>
    <w:rsid w:val="007404B7"/>
    <w:rsid w:val="007405FC"/>
    <w:rsid w:val="00740FF4"/>
    <w:rsid w:val="00741765"/>
    <w:rsid w:val="00741A75"/>
    <w:rsid w:val="00741AF5"/>
    <w:rsid w:val="00742B56"/>
    <w:rsid w:val="00742C63"/>
    <w:rsid w:val="00742D8E"/>
    <w:rsid w:val="00743AE5"/>
    <w:rsid w:val="00743AE9"/>
    <w:rsid w:val="00743D9F"/>
    <w:rsid w:val="007440EA"/>
    <w:rsid w:val="0074468E"/>
    <w:rsid w:val="00744773"/>
    <w:rsid w:val="00744A2E"/>
    <w:rsid w:val="00744AA3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47944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4A7B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293"/>
    <w:rsid w:val="00757320"/>
    <w:rsid w:val="00757424"/>
    <w:rsid w:val="00757602"/>
    <w:rsid w:val="00757955"/>
    <w:rsid w:val="00757A3C"/>
    <w:rsid w:val="00757ABF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5DE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3F1"/>
    <w:rsid w:val="007728BC"/>
    <w:rsid w:val="00772E55"/>
    <w:rsid w:val="0077346C"/>
    <w:rsid w:val="00774317"/>
    <w:rsid w:val="00775F27"/>
    <w:rsid w:val="00776FC7"/>
    <w:rsid w:val="0077700C"/>
    <w:rsid w:val="00777264"/>
    <w:rsid w:val="00777430"/>
    <w:rsid w:val="007777C5"/>
    <w:rsid w:val="0078008D"/>
    <w:rsid w:val="00780733"/>
    <w:rsid w:val="0078098C"/>
    <w:rsid w:val="007813FD"/>
    <w:rsid w:val="00781443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08A"/>
    <w:rsid w:val="0078495F"/>
    <w:rsid w:val="00784996"/>
    <w:rsid w:val="00784FB5"/>
    <w:rsid w:val="00786E60"/>
    <w:rsid w:val="0078733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543"/>
    <w:rsid w:val="00795955"/>
    <w:rsid w:val="00795C23"/>
    <w:rsid w:val="00795CF6"/>
    <w:rsid w:val="00796530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837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3"/>
    <w:rsid w:val="007B38B7"/>
    <w:rsid w:val="007B512A"/>
    <w:rsid w:val="007B57A8"/>
    <w:rsid w:val="007B5C59"/>
    <w:rsid w:val="007B5DE3"/>
    <w:rsid w:val="007B64C0"/>
    <w:rsid w:val="007B6687"/>
    <w:rsid w:val="007B6DD4"/>
    <w:rsid w:val="007C0252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4BB8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551"/>
    <w:rsid w:val="007D1650"/>
    <w:rsid w:val="007D267B"/>
    <w:rsid w:val="007D37B5"/>
    <w:rsid w:val="007D46FB"/>
    <w:rsid w:val="007D47F4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26D8"/>
    <w:rsid w:val="007E2E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25"/>
    <w:rsid w:val="007E667B"/>
    <w:rsid w:val="007E684F"/>
    <w:rsid w:val="007E7453"/>
    <w:rsid w:val="007E7518"/>
    <w:rsid w:val="007E78B6"/>
    <w:rsid w:val="007F0029"/>
    <w:rsid w:val="007F00F6"/>
    <w:rsid w:val="007F07A4"/>
    <w:rsid w:val="007F0D9F"/>
    <w:rsid w:val="007F1362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8EE"/>
    <w:rsid w:val="00820DA2"/>
    <w:rsid w:val="00820E26"/>
    <w:rsid w:val="00821029"/>
    <w:rsid w:val="0082137F"/>
    <w:rsid w:val="008213C2"/>
    <w:rsid w:val="00821E49"/>
    <w:rsid w:val="00821F89"/>
    <w:rsid w:val="008220D8"/>
    <w:rsid w:val="008227C3"/>
    <w:rsid w:val="00822D06"/>
    <w:rsid w:val="008248B1"/>
    <w:rsid w:val="00824ED5"/>
    <w:rsid w:val="0082513E"/>
    <w:rsid w:val="0082590A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165"/>
    <w:rsid w:val="008335D2"/>
    <w:rsid w:val="00833633"/>
    <w:rsid w:val="00833A1F"/>
    <w:rsid w:val="00833CEC"/>
    <w:rsid w:val="0083418C"/>
    <w:rsid w:val="00834427"/>
    <w:rsid w:val="00834492"/>
    <w:rsid w:val="00834F7F"/>
    <w:rsid w:val="008355B3"/>
    <w:rsid w:val="00835F2F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4224"/>
    <w:rsid w:val="008452BA"/>
    <w:rsid w:val="00845AED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2A0"/>
    <w:rsid w:val="00863578"/>
    <w:rsid w:val="00863651"/>
    <w:rsid w:val="00863F72"/>
    <w:rsid w:val="00864474"/>
    <w:rsid w:val="00864704"/>
    <w:rsid w:val="0086532F"/>
    <w:rsid w:val="00865E3F"/>
    <w:rsid w:val="00866435"/>
    <w:rsid w:val="0086699D"/>
    <w:rsid w:val="00866D4C"/>
    <w:rsid w:val="0086730F"/>
    <w:rsid w:val="0086760B"/>
    <w:rsid w:val="008678F7"/>
    <w:rsid w:val="00870A25"/>
    <w:rsid w:val="00870CFD"/>
    <w:rsid w:val="00870EE7"/>
    <w:rsid w:val="00871108"/>
    <w:rsid w:val="00871980"/>
    <w:rsid w:val="00871DD8"/>
    <w:rsid w:val="008726A2"/>
    <w:rsid w:val="0087285C"/>
    <w:rsid w:val="00872CE4"/>
    <w:rsid w:val="0087352C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2C7"/>
    <w:rsid w:val="008A4957"/>
    <w:rsid w:val="008A4A8D"/>
    <w:rsid w:val="008A4EA2"/>
    <w:rsid w:val="008A5AB6"/>
    <w:rsid w:val="008A5E24"/>
    <w:rsid w:val="008A621B"/>
    <w:rsid w:val="008A7284"/>
    <w:rsid w:val="008A7B7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3D7D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AF8"/>
    <w:rsid w:val="008D1BBD"/>
    <w:rsid w:val="008D1D6E"/>
    <w:rsid w:val="008D1FC7"/>
    <w:rsid w:val="008D2471"/>
    <w:rsid w:val="008D3008"/>
    <w:rsid w:val="008D304A"/>
    <w:rsid w:val="008D3150"/>
    <w:rsid w:val="008D318C"/>
    <w:rsid w:val="008D3690"/>
    <w:rsid w:val="008D3F4E"/>
    <w:rsid w:val="008D4497"/>
    <w:rsid w:val="008D486D"/>
    <w:rsid w:val="008D561F"/>
    <w:rsid w:val="008D59A8"/>
    <w:rsid w:val="008D5BBC"/>
    <w:rsid w:val="008D60EA"/>
    <w:rsid w:val="008D6B69"/>
    <w:rsid w:val="008D6E72"/>
    <w:rsid w:val="008D7438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9D8"/>
    <w:rsid w:val="008E2E1A"/>
    <w:rsid w:val="008E34F6"/>
    <w:rsid w:val="008E3819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2E71"/>
    <w:rsid w:val="008F31A0"/>
    <w:rsid w:val="008F4108"/>
    <w:rsid w:val="008F4268"/>
    <w:rsid w:val="008F48D9"/>
    <w:rsid w:val="008F52FF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1D2"/>
    <w:rsid w:val="00903A9A"/>
    <w:rsid w:val="00904094"/>
    <w:rsid w:val="009046D7"/>
    <w:rsid w:val="0090472E"/>
    <w:rsid w:val="00904F6A"/>
    <w:rsid w:val="00906547"/>
    <w:rsid w:val="00906854"/>
    <w:rsid w:val="009069BC"/>
    <w:rsid w:val="00906FBA"/>
    <w:rsid w:val="00906FD5"/>
    <w:rsid w:val="00907479"/>
    <w:rsid w:val="009075F5"/>
    <w:rsid w:val="009102A8"/>
    <w:rsid w:val="00910737"/>
    <w:rsid w:val="00910C16"/>
    <w:rsid w:val="00910D95"/>
    <w:rsid w:val="00911A63"/>
    <w:rsid w:val="00911D93"/>
    <w:rsid w:val="009121FC"/>
    <w:rsid w:val="00912890"/>
    <w:rsid w:val="009130A5"/>
    <w:rsid w:val="00913184"/>
    <w:rsid w:val="00913225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142"/>
    <w:rsid w:val="00922EB3"/>
    <w:rsid w:val="009230EA"/>
    <w:rsid w:val="00923570"/>
    <w:rsid w:val="00923A9E"/>
    <w:rsid w:val="00923B65"/>
    <w:rsid w:val="00923D05"/>
    <w:rsid w:val="00923D2E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359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264C"/>
    <w:rsid w:val="009533B9"/>
    <w:rsid w:val="00954F77"/>
    <w:rsid w:val="009553CF"/>
    <w:rsid w:val="00957670"/>
    <w:rsid w:val="0095792C"/>
    <w:rsid w:val="00957FBD"/>
    <w:rsid w:val="009603DF"/>
    <w:rsid w:val="009605BC"/>
    <w:rsid w:val="009615BC"/>
    <w:rsid w:val="00961D82"/>
    <w:rsid w:val="00961FFA"/>
    <w:rsid w:val="00962456"/>
    <w:rsid w:val="00962B52"/>
    <w:rsid w:val="00962C2B"/>
    <w:rsid w:val="00962D1E"/>
    <w:rsid w:val="00963707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37D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03A"/>
    <w:rsid w:val="00996244"/>
    <w:rsid w:val="0099636D"/>
    <w:rsid w:val="0099672C"/>
    <w:rsid w:val="0099684E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5E2B"/>
    <w:rsid w:val="009A67E5"/>
    <w:rsid w:val="009A6C7B"/>
    <w:rsid w:val="009B04D7"/>
    <w:rsid w:val="009B04FA"/>
    <w:rsid w:val="009B1080"/>
    <w:rsid w:val="009B1200"/>
    <w:rsid w:val="009B2270"/>
    <w:rsid w:val="009B2CAF"/>
    <w:rsid w:val="009B2ED6"/>
    <w:rsid w:val="009B2FDA"/>
    <w:rsid w:val="009B3115"/>
    <w:rsid w:val="009B3221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066"/>
    <w:rsid w:val="009B68A2"/>
    <w:rsid w:val="009B693F"/>
    <w:rsid w:val="009B6ACB"/>
    <w:rsid w:val="009B732B"/>
    <w:rsid w:val="009C1148"/>
    <w:rsid w:val="009C13F0"/>
    <w:rsid w:val="009C17BF"/>
    <w:rsid w:val="009C185A"/>
    <w:rsid w:val="009C25C6"/>
    <w:rsid w:val="009C2838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4FD8"/>
    <w:rsid w:val="009D540F"/>
    <w:rsid w:val="009D5663"/>
    <w:rsid w:val="009D5FB3"/>
    <w:rsid w:val="009D6748"/>
    <w:rsid w:val="009D6CAF"/>
    <w:rsid w:val="009D7210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37BE"/>
    <w:rsid w:val="00A04A05"/>
    <w:rsid w:val="00A04DFA"/>
    <w:rsid w:val="00A04EC6"/>
    <w:rsid w:val="00A04EF5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0641"/>
    <w:rsid w:val="00A21E90"/>
    <w:rsid w:val="00A22256"/>
    <w:rsid w:val="00A226D3"/>
    <w:rsid w:val="00A22D83"/>
    <w:rsid w:val="00A22ECD"/>
    <w:rsid w:val="00A236F3"/>
    <w:rsid w:val="00A23BF0"/>
    <w:rsid w:val="00A241F9"/>
    <w:rsid w:val="00A2438A"/>
    <w:rsid w:val="00A245FD"/>
    <w:rsid w:val="00A246B6"/>
    <w:rsid w:val="00A249A0"/>
    <w:rsid w:val="00A24E3C"/>
    <w:rsid w:val="00A25DE2"/>
    <w:rsid w:val="00A26598"/>
    <w:rsid w:val="00A2665E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3BD8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1D9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C7"/>
    <w:rsid w:val="00A63ED5"/>
    <w:rsid w:val="00A63FD1"/>
    <w:rsid w:val="00A643F2"/>
    <w:rsid w:val="00A65580"/>
    <w:rsid w:val="00A65908"/>
    <w:rsid w:val="00A659D6"/>
    <w:rsid w:val="00A6633F"/>
    <w:rsid w:val="00A66934"/>
    <w:rsid w:val="00A67002"/>
    <w:rsid w:val="00A6737E"/>
    <w:rsid w:val="00A67959"/>
    <w:rsid w:val="00A67B15"/>
    <w:rsid w:val="00A67BE6"/>
    <w:rsid w:val="00A70591"/>
    <w:rsid w:val="00A70F20"/>
    <w:rsid w:val="00A70FAF"/>
    <w:rsid w:val="00A71112"/>
    <w:rsid w:val="00A71C85"/>
    <w:rsid w:val="00A71E1E"/>
    <w:rsid w:val="00A723DE"/>
    <w:rsid w:val="00A72543"/>
    <w:rsid w:val="00A72AD1"/>
    <w:rsid w:val="00A7321D"/>
    <w:rsid w:val="00A73265"/>
    <w:rsid w:val="00A73511"/>
    <w:rsid w:val="00A7363D"/>
    <w:rsid w:val="00A73B37"/>
    <w:rsid w:val="00A73DB9"/>
    <w:rsid w:val="00A745D1"/>
    <w:rsid w:val="00A74C63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3A0"/>
    <w:rsid w:val="00A83640"/>
    <w:rsid w:val="00A84718"/>
    <w:rsid w:val="00A85DC1"/>
    <w:rsid w:val="00A86763"/>
    <w:rsid w:val="00A86BAB"/>
    <w:rsid w:val="00A86EC8"/>
    <w:rsid w:val="00A8799D"/>
    <w:rsid w:val="00A90240"/>
    <w:rsid w:val="00A90ACB"/>
    <w:rsid w:val="00A90CCB"/>
    <w:rsid w:val="00A91075"/>
    <w:rsid w:val="00A91231"/>
    <w:rsid w:val="00A91795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C8D"/>
    <w:rsid w:val="00AA1E94"/>
    <w:rsid w:val="00AA1EF8"/>
    <w:rsid w:val="00AA2AA8"/>
    <w:rsid w:val="00AA2AAC"/>
    <w:rsid w:val="00AA3317"/>
    <w:rsid w:val="00AA47AF"/>
    <w:rsid w:val="00AA4CA5"/>
    <w:rsid w:val="00AA50A2"/>
    <w:rsid w:val="00AA5894"/>
    <w:rsid w:val="00AA601F"/>
    <w:rsid w:val="00AA617F"/>
    <w:rsid w:val="00AA6C30"/>
    <w:rsid w:val="00AA6F81"/>
    <w:rsid w:val="00AA7234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062"/>
    <w:rsid w:val="00AB414D"/>
    <w:rsid w:val="00AB437D"/>
    <w:rsid w:val="00AB45ED"/>
    <w:rsid w:val="00AB4B61"/>
    <w:rsid w:val="00AB4BA1"/>
    <w:rsid w:val="00AB5637"/>
    <w:rsid w:val="00AB5B64"/>
    <w:rsid w:val="00AB61BF"/>
    <w:rsid w:val="00AB6270"/>
    <w:rsid w:val="00AB646A"/>
    <w:rsid w:val="00AB72A2"/>
    <w:rsid w:val="00AB76F7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6A"/>
    <w:rsid w:val="00AC4DB5"/>
    <w:rsid w:val="00AC5319"/>
    <w:rsid w:val="00AC53AE"/>
    <w:rsid w:val="00AC5552"/>
    <w:rsid w:val="00AC5B03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3FCE"/>
    <w:rsid w:val="00AD45F0"/>
    <w:rsid w:val="00AD6E64"/>
    <w:rsid w:val="00AD77A3"/>
    <w:rsid w:val="00AD7DC3"/>
    <w:rsid w:val="00AE0235"/>
    <w:rsid w:val="00AE034D"/>
    <w:rsid w:val="00AE0C8F"/>
    <w:rsid w:val="00AE17F0"/>
    <w:rsid w:val="00AE197E"/>
    <w:rsid w:val="00AE1A62"/>
    <w:rsid w:val="00AE2065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6E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8CC"/>
    <w:rsid w:val="00B07D26"/>
    <w:rsid w:val="00B108AD"/>
    <w:rsid w:val="00B110A1"/>
    <w:rsid w:val="00B110FA"/>
    <w:rsid w:val="00B11436"/>
    <w:rsid w:val="00B11BC7"/>
    <w:rsid w:val="00B11DFB"/>
    <w:rsid w:val="00B12646"/>
    <w:rsid w:val="00B127DA"/>
    <w:rsid w:val="00B12C62"/>
    <w:rsid w:val="00B13088"/>
    <w:rsid w:val="00B13139"/>
    <w:rsid w:val="00B13628"/>
    <w:rsid w:val="00B138E3"/>
    <w:rsid w:val="00B14E38"/>
    <w:rsid w:val="00B14EE9"/>
    <w:rsid w:val="00B14EFF"/>
    <w:rsid w:val="00B15F77"/>
    <w:rsid w:val="00B16440"/>
    <w:rsid w:val="00B1654C"/>
    <w:rsid w:val="00B167C6"/>
    <w:rsid w:val="00B16B83"/>
    <w:rsid w:val="00B16BC7"/>
    <w:rsid w:val="00B16D44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839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A4F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EE6"/>
    <w:rsid w:val="00B44F35"/>
    <w:rsid w:val="00B45B8F"/>
    <w:rsid w:val="00B45C03"/>
    <w:rsid w:val="00B460E2"/>
    <w:rsid w:val="00B463FF"/>
    <w:rsid w:val="00B468FA"/>
    <w:rsid w:val="00B4743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6C3E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2FE8"/>
    <w:rsid w:val="00B6323B"/>
    <w:rsid w:val="00B6332A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DCE"/>
    <w:rsid w:val="00B91E52"/>
    <w:rsid w:val="00B92CDA"/>
    <w:rsid w:val="00B93BA1"/>
    <w:rsid w:val="00B93F5E"/>
    <w:rsid w:val="00B94E78"/>
    <w:rsid w:val="00B95774"/>
    <w:rsid w:val="00B96401"/>
    <w:rsid w:val="00B96637"/>
    <w:rsid w:val="00B966F5"/>
    <w:rsid w:val="00B96738"/>
    <w:rsid w:val="00B968C8"/>
    <w:rsid w:val="00B9698D"/>
    <w:rsid w:val="00B97B5C"/>
    <w:rsid w:val="00B97D86"/>
    <w:rsid w:val="00BA0219"/>
    <w:rsid w:val="00BA0673"/>
    <w:rsid w:val="00BA0FB8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C9"/>
    <w:rsid w:val="00BA68EC"/>
    <w:rsid w:val="00BA71F3"/>
    <w:rsid w:val="00BA7781"/>
    <w:rsid w:val="00BA7CF3"/>
    <w:rsid w:val="00BA7E7D"/>
    <w:rsid w:val="00BB037A"/>
    <w:rsid w:val="00BB0EE7"/>
    <w:rsid w:val="00BB13B1"/>
    <w:rsid w:val="00BB14A4"/>
    <w:rsid w:val="00BB202C"/>
    <w:rsid w:val="00BB21C0"/>
    <w:rsid w:val="00BB22E2"/>
    <w:rsid w:val="00BB25A9"/>
    <w:rsid w:val="00BB26A1"/>
    <w:rsid w:val="00BB2AF3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0B"/>
    <w:rsid w:val="00BB6FA1"/>
    <w:rsid w:val="00BB71BA"/>
    <w:rsid w:val="00BB75C1"/>
    <w:rsid w:val="00BB7A13"/>
    <w:rsid w:val="00BC08BB"/>
    <w:rsid w:val="00BC08E7"/>
    <w:rsid w:val="00BC0988"/>
    <w:rsid w:val="00BC0CB1"/>
    <w:rsid w:val="00BC1A09"/>
    <w:rsid w:val="00BC1ACF"/>
    <w:rsid w:val="00BC1B2B"/>
    <w:rsid w:val="00BC1CB6"/>
    <w:rsid w:val="00BC287C"/>
    <w:rsid w:val="00BC38A8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7AC"/>
    <w:rsid w:val="00BD0CD1"/>
    <w:rsid w:val="00BD1A38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8A8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0E"/>
    <w:rsid w:val="00BF30AA"/>
    <w:rsid w:val="00BF323E"/>
    <w:rsid w:val="00BF3E0A"/>
    <w:rsid w:val="00BF4575"/>
    <w:rsid w:val="00BF483E"/>
    <w:rsid w:val="00BF4F62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1DE2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3FF"/>
    <w:rsid w:val="00C10754"/>
    <w:rsid w:val="00C110A9"/>
    <w:rsid w:val="00C12D8C"/>
    <w:rsid w:val="00C14407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27DB1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57F"/>
    <w:rsid w:val="00C41480"/>
    <w:rsid w:val="00C41A2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41E"/>
    <w:rsid w:val="00C54456"/>
    <w:rsid w:val="00C54589"/>
    <w:rsid w:val="00C54724"/>
    <w:rsid w:val="00C55610"/>
    <w:rsid w:val="00C55E29"/>
    <w:rsid w:val="00C5618E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248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38D"/>
    <w:rsid w:val="00C67936"/>
    <w:rsid w:val="00C7018B"/>
    <w:rsid w:val="00C70481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57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290"/>
    <w:rsid w:val="00C7585E"/>
    <w:rsid w:val="00C76260"/>
    <w:rsid w:val="00C77D37"/>
    <w:rsid w:val="00C8081C"/>
    <w:rsid w:val="00C81733"/>
    <w:rsid w:val="00C81814"/>
    <w:rsid w:val="00C81BE6"/>
    <w:rsid w:val="00C8224C"/>
    <w:rsid w:val="00C82516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1D3"/>
    <w:rsid w:val="00C96A37"/>
    <w:rsid w:val="00C96ADB"/>
    <w:rsid w:val="00C96B75"/>
    <w:rsid w:val="00C96C1F"/>
    <w:rsid w:val="00C96DE0"/>
    <w:rsid w:val="00C96F05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110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CA2"/>
    <w:rsid w:val="00CA790A"/>
    <w:rsid w:val="00CA796C"/>
    <w:rsid w:val="00CB06E2"/>
    <w:rsid w:val="00CB17BE"/>
    <w:rsid w:val="00CB18F7"/>
    <w:rsid w:val="00CB1ACC"/>
    <w:rsid w:val="00CB1B4B"/>
    <w:rsid w:val="00CB2974"/>
    <w:rsid w:val="00CB30D0"/>
    <w:rsid w:val="00CB47EB"/>
    <w:rsid w:val="00CB49DD"/>
    <w:rsid w:val="00CB4BD2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983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06F"/>
    <w:rsid w:val="00CF2A80"/>
    <w:rsid w:val="00CF2DAF"/>
    <w:rsid w:val="00CF331F"/>
    <w:rsid w:val="00CF3611"/>
    <w:rsid w:val="00CF453A"/>
    <w:rsid w:val="00CF4A9D"/>
    <w:rsid w:val="00CF4B86"/>
    <w:rsid w:val="00CF4CA9"/>
    <w:rsid w:val="00CF5968"/>
    <w:rsid w:val="00CF5C2F"/>
    <w:rsid w:val="00CF5D0B"/>
    <w:rsid w:val="00CF6173"/>
    <w:rsid w:val="00CF75F6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847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7B9"/>
    <w:rsid w:val="00D16A4A"/>
    <w:rsid w:val="00D17588"/>
    <w:rsid w:val="00D17600"/>
    <w:rsid w:val="00D20568"/>
    <w:rsid w:val="00D20FFF"/>
    <w:rsid w:val="00D210AA"/>
    <w:rsid w:val="00D211FB"/>
    <w:rsid w:val="00D219AD"/>
    <w:rsid w:val="00D225BF"/>
    <w:rsid w:val="00D2309A"/>
    <w:rsid w:val="00D23850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0DDA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498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E6"/>
    <w:rsid w:val="00D449F6"/>
    <w:rsid w:val="00D44F2E"/>
    <w:rsid w:val="00D45715"/>
    <w:rsid w:val="00D45A58"/>
    <w:rsid w:val="00D4627A"/>
    <w:rsid w:val="00D462D7"/>
    <w:rsid w:val="00D4650F"/>
    <w:rsid w:val="00D4683C"/>
    <w:rsid w:val="00D46A04"/>
    <w:rsid w:val="00D46A90"/>
    <w:rsid w:val="00D470C1"/>
    <w:rsid w:val="00D4783A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43B4"/>
    <w:rsid w:val="00D6456B"/>
    <w:rsid w:val="00D64587"/>
    <w:rsid w:val="00D645EC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090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C50"/>
    <w:rsid w:val="00DB2C58"/>
    <w:rsid w:val="00DB3C15"/>
    <w:rsid w:val="00DB3DFC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B7D3C"/>
    <w:rsid w:val="00DC0001"/>
    <w:rsid w:val="00DC06EC"/>
    <w:rsid w:val="00DC0887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1D5"/>
    <w:rsid w:val="00DC53B4"/>
    <w:rsid w:val="00DC55E6"/>
    <w:rsid w:val="00DC5C39"/>
    <w:rsid w:val="00DC5E1B"/>
    <w:rsid w:val="00DC6AB7"/>
    <w:rsid w:val="00DC7233"/>
    <w:rsid w:val="00DC7E69"/>
    <w:rsid w:val="00DC7EA5"/>
    <w:rsid w:val="00DC7FDF"/>
    <w:rsid w:val="00DD034B"/>
    <w:rsid w:val="00DD0643"/>
    <w:rsid w:val="00DD0666"/>
    <w:rsid w:val="00DD1A87"/>
    <w:rsid w:val="00DD2C60"/>
    <w:rsid w:val="00DD31BF"/>
    <w:rsid w:val="00DD3622"/>
    <w:rsid w:val="00DD48CB"/>
    <w:rsid w:val="00DD515E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190E"/>
    <w:rsid w:val="00DE1A26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1D26"/>
    <w:rsid w:val="00DF2484"/>
    <w:rsid w:val="00DF3AB7"/>
    <w:rsid w:val="00DF3C3C"/>
    <w:rsid w:val="00DF4023"/>
    <w:rsid w:val="00DF4C60"/>
    <w:rsid w:val="00DF634F"/>
    <w:rsid w:val="00DF64BD"/>
    <w:rsid w:val="00DF6771"/>
    <w:rsid w:val="00DF6CD5"/>
    <w:rsid w:val="00DF749E"/>
    <w:rsid w:val="00DF7533"/>
    <w:rsid w:val="00DF7772"/>
    <w:rsid w:val="00E00F5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4A5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0FF6"/>
    <w:rsid w:val="00E41712"/>
    <w:rsid w:val="00E41B7C"/>
    <w:rsid w:val="00E41CCC"/>
    <w:rsid w:val="00E424C7"/>
    <w:rsid w:val="00E427D2"/>
    <w:rsid w:val="00E439BA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4319"/>
    <w:rsid w:val="00E54C4A"/>
    <w:rsid w:val="00E54E10"/>
    <w:rsid w:val="00E5543B"/>
    <w:rsid w:val="00E5551F"/>
    <w:rsid w:val="00E560A7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7FB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483"/>
    <w:rsid w:val="00E8562B"/>
    <w:rsid w:val="00E85638"/>
    <w:rsid w:val="00E8632C"/>
    <w:rsid w:val="00E86F3A"/>
    <w:rsid w:val="00E87C78"/>
    <w:rsid w:val="00E87E1A"/>
    <w:rsid w:val="00E90D70"/>
    <w:rsid w:val="00E91048"/>
    <w:rsid w:val="00E9125F"/>
    <w:rsid w:val="00E9260C"/>
    <w:rsid w:val="00E92B4A"/>
    <w:rsid w:val="00E93276"/>
    <w:rsid w:val="00E96112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14A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10F5"/>
    <w:rsid w:val="00EC4571"/>
    <w:rsid w:val="00EC462E"/>
    <w:rsid w:val="00EC531A"/>
    <w:rsid w:val="00EC5418"/>
    <w:rsid w:val="00EC5458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21AC"/>
    <w:rsid w:val="00ED3E61"/>
    <w:rsid w:val="00ED4536"/>
    <w:rsid w:val="00ED4672"/>
    <w:rsid w:val="00ED4FAD"/>
    <w:rsid w:val="00ED5D29"/>
    <w:rsid w:val="00ED5FFF"/>
    <w:rsid w:val="00ED6038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DEF"/>
    <w:rsid w:val="00EF0FC5"/>
    <w:rsid w:val="00EF1056"/>
    <w:rsid w:val="00EF1563"/>
    <w:rsid w:val="00EF1F84"/>
    <w:rsid w:val="00EF21FC"/>
    <w:rsid w:val="00EF2CD4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5F3C"/>
    <w:rsid w:val="00EF6916"/>
    <w:rsid w:val="00EF694B"/>
    <w:rsid w:val="00EF69F7"/>
    <w:rsid w:val="00F01176"/>
    <w:rsid w:val="00F012F7"/>
    <w:rsid w:val="00F01847"/>
    <w:rsid w:val="00F01C21"/>
    <w:rsid w:val="00F01DA9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05F52"/>
    <w:rsid w:val="00F06ECA"/>
    <w:rsid w:val="00F10F0B"/>
    <w:rsid w:val="00F11B75"/>
    <w:rsid w:val="00F11D27"/>
    <w:rsid w:val="00F123FE"/>
    <w:rsid w:val="00F12514"/>
    <w:rsid w:val="00F137AC"/>
    <w:rsid w:val="00F13B2B"/>
    <w:rsid w:val="00F146F3"/>
    <w:rsid w:val="00F148FC"/>
    <w:rsid w:val="00F15160"/>
    <w:rsid w:val="00F151EC"/>
    <w:rsid w:val="00F15AAE"/>
    <w:rsid w:val="00F15B32"/>
    <w:rsid w:val="00F15D93"/>
    <w:rsid w:val="00F162AD"/>
    <w:rsid w:val="00F16423"/>
    <w:rsid w:val="00F16ACE"/>
    <w:rsid w:val="00F16FA0"/>
    <w:rsid w:val="00F16FED"/>
    <w:rsid w:val="00F17AD3"/>
    <w:rsid w:val="00F2021B"/>
    <w:rsid w:val="00F20296"/>
    <w:rsid w:val="00F20882"/>
    <w:rsid w:val="00F20C06"/>
    <w:rsid w:val="00F21132"/>
    <w:rsid w:val="00F21DA1"/>
    <w:rsid w:val="00F2213E"/>
    <w:rsid w:val="00F22625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4829"/>
    <w:rsid w:val="00F34AE8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39F5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47C"/>
    <w:rsid w:val="00F64688"/>
    <w:rsid w:val="00F64FC5"/>
    <w:rsid w:val="00F651DC"/>
    <w:rsid w:val="00F65E36"/>
    <w:rsid w:val="00F65F27"/>
    <w:rsid w:val="00F66D60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1AF1"/>
    <w:rsid w:val="00FA29C5"/>
    <w:rsid w:val="00FA2BB8"/>
    <w:rsid w:val="00FA316E"/>
    <w:rsid w:val="00FA31E9"/>
    <w:rsid w:val="00FA324F"/>
    <w:rsid w:val="00FA3326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246"/>
    <w:rsid w:val="00FA7AEE"/>
    <w:rsid w:val="00FB0F04"/>
    <w:rsid w:val="00FB1A0B"/>
    <w:rsid w:val="00FB3347"/>
    <w:rsid w:val="00FB3878"/>
    <w:rsid w:val="00FB48AB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BDC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E29"/>
    <w:rsid w:val="00FD111C"/>
    <w:rsid w:val="00FD13E3"/>
    <w:rsid w:val="00FD1DC2"/>
    <w:rsid w:val="00FD2682"/>
    <w:rsid w:val="00FD2767"/>
    <w:rsid w:val="00FD29CE"/>
    <w:rsid w:val="00FD2BEE"/>
    <w:rsid w:val="00FD2CEB"/>
    <w:rsid w:val="00FD301B"/>
    <w:rsid w:val="00FD310E"/>
    <w:rsid w:val="00FD31B0"/>
    <w:rsid w:val="00FD348A"/>
    <w:rsid w:val="00FD3974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1B4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04B"/>
    <w:rsid w:val="00FF0100"/>
    <w:rsid w:val="00FF033F"/>
    <w:rsid w:val="00FF169C"/>
    <w:rsid w:val="00FF3244"/>
    <w:rsid w:val="00FF3588"/>
    <w:rsid w:val="00FF3A0C"/>
    <w:rsid w:val="00FF4461"/>
    <w:rsid w:val="00FF4AF4"/>
    <w:rsid w:val="00FF4D39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705D1"/>
  <w15:chartTrackingRefBased/>
  <w15:docId w15:val="{50D901C3-1B42-4456-9C59-8D6AD6A3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0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4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portal.3gpp.org/ngppapp/DownloadTDoc.aspx?contributionUid=S5-18634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portal.3gpp.org/desktopmodules/WorkItem/WorkItemDetails.aspx?workitemId=780039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portal.3gpp.org/ngppapp/DownloadTDoc.aspx?contributionUid=S5-18634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3" ma:contentTypeDescription="Create a new document." ma:contentTypeScope="" ma:versionID="5aea5a6859a0b21b443e5c632419efcd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c03cf03706c8daf782b9f46be98e9409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  <UserInfo>
        <DisplayName>Michela Bevilacqua</DisplayName>
        <AccountId>16</AccountId>
        <AccountType/>
      </UserInfo>
      <UserInfo>
        <DisplayName>Paul French</DisplayName>
        <AccountId>359</AccountId>
        <AccountType/>
      </UserInfo>
      <UserInfo>
        <DisplayName>Eoin McDonnell</DisplayName>
        <AccountId>658</AccountId>
        <AccountType/>
      </UserInfo>
      <UserInfo>
        <DisplayName>Robert Törnkvist</DisplayName>
        <AccountId>673</AccountId>
        <AccountType/>
      </UserInfo>
      <UserInfo>
        <DisplayName>Per Elmdahl</DisplayName>
        <AccountId>102</AccountId>
        <AccountType/>
      </UserInfo>
      <UserInfo>
        <DisplayName>Cintia Rosa</DisplayName>
        <AccountId>343</AccountId>
        <AccountType/>
      </UserInfo>
      <UserInfo>
        <DisplayName>Jan Groenendijk</DisplayName>
        <AccountId>148</AccountId>
        <AccountType/>
      </UserInfo>
      <UserInfo>
        <DisplayName>Zhulia Ayani</DisplayName>
        <AccountId>80</AccountId>
        <AccountType/>
      </UserInfo>
      <UserInfo>
        <DisplayName>Robert Petersen</DisplayName>
        <AccountId>77</AccountId>
        <AccountType/>
      </UserInfo>
      <UserInfo>
        <DisplayName>Junfeng Wang A</DisplayName>
        <AccountId>72</AccountId>
        <AccountType/>
      </UserInfo>
      <UserInfo>
        <DisplayName>Zu Qiang</DisplayName>
        <AccountId>13</AccountId>
        <AccountType/>
      </UserInfo>
      <UserInfo>
        <DisplayName>Mark Scott</DisplayName>
        <AccountId>82</AccountId>
        <AccountType/>
      </UserInfo>
      <UserInfo>
        <DisplayName>Jacqueline Beaulac S</DisplayName>
        <AccountId>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408F9-37FA-4847-967E-7D08E17E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93B94-283B-4550-8ACC-6D2C47115A4F}">
  <ds:schemaRefs>
    <ds:schemaRef ds:uri="http://schemas.microsoft.com/office/2006/metadata/properties"/>
    <ds:schemaRef ds:uri="http://schemas.microsoft.com/office/infopath/2007/PartnerControls"/>
    <ds:schemaRef ds:uri="5132d411-debb-4613-8204-56af3ceade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Junfeng Wang A</cp:lastModifiedBy>
  <cp:revision>2</cp:revision>
  <dcterms:created xsi:type="dcterms:W3CDTF">2024-02-01T18:08:00Z</dcterms:created>
  <dcterms:modified xsi:type="dcterms:W3CDTF">2024-02-01T18:08:00Z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0x010100172F045D233DC84ABF6CE9847E35C025</vt:lpwstr>
  </property>
</Properties>
</file>